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804771">
        <w:rPr>
          <w:b/>
          <w:noProof/>
          <w:sz w:val="28"/>
        </w:rPr>
        <w:t>1349</w:t>
      </w:r>
      <w:bookmarkStart w:id="0" w:name="_GoBack"/>
      <w:bookmarkEnd w:id="0"/>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F93078">
        <w:rPr>
          <w:rFonts w:ascii="Arial" w:hAnsi="Arial" w:cs="Arial"/>
          <w:b/>
          <w:bCs/>
        </w:rPr>
        <w:t>Inclusion of ca</w:t>
      </w:r>
      <w:r w:rsidR="00945F3E">
        <w:rPr>
          <w:rFonts w:ascii="Arial" w:hAnsi="Arial" w:cs="Arial"/>
          <w:b/>
          <w:bCs/>
        </w:rPr>
        <w:t>u</w:t>
      </w:r>
      <w:r w:rsidR="00F93078">
        <w:rPr>
          <w:rFonts w:ascii="Arial" w:hAnsi="Arial" w:cs="Arial"/>
          <w:b/>
          <w:bCs/>
        </w:rPr>
        <w:t>s</w:t>
      </w:r>
      <w:r w:rsidR="00945F3E">
        <w:rPr>
          <w:rFonts w:ascii="Arial" w:hAnsi="Arial" w:cs="Arial"/>
          <w:b/>
          <w:bCs/>
        </w:rPr>
        <w:t xml:space="preserve">e value in </w:t>
      </w:r>
      <w:r w:rsidR="00EE68A2">
        <w:rPr>
          <w:rFonts w:ascii="Arial" w:hAnsi="Arial" w:cs="Arial"/>
          <w:b/>
          <w:bCs/>
        </w:rPr>
        <w:t>PDU</w:t>
      </w:r>
      <w:r w:rsidR="00F93078" w:rsidRPr="00F93078">
        <w:t xml:space="preserve"> </w:t>
      </w:r>
      <w:r w:rsidR="00F93078" w:rsidRPr="00F93078">
        <w:rPr>
          <w:rFonts w:ascii="Arial" w:hAnsi="Arial" w:cs="Arial"/>
          <w:b/>
          <w:bCs/>
        </w:rPr>
        <w:t>session</w:t>
      </w:r>
      <w:r w:rsidR="00945F3E">
        <w:rPr>
          <w:rFonts w:ascii="Arial" w:hAnsi="Arial" w:cs="Arial"/>
          <w:b/>
          <w:bCs/>
        </w:rPr>
        <w:t xml:space="preserve"> reactivation result</w:t>
      </w:r>
      <w:r w:rsidR="00EE68A2">
        <w:rPr>
          <w:rFonts w:ascii="Arial" w:hAnsi="Arial" w:cs="Arial"/>
          <w:b/>
          <w:bCs/>
        </w:rPr>
        <w:t xml:space="preserve"> IE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E164FA" w:rsidP="00E164FA">
      <w:pPr>
        <w:rPr>
          <w:noProof/>
          <w:lang w:val="fr-FR"/>
        </w:rPr>
      </w:pPr>
      <w:r>
        <w:rPr>
          <w:noProof/>
          <w:lang w:val="fr-FR"/>
        </w:rPr>
        <w:t xml:space="preserve">This p-CR is to </w:t>
      </w:r>
      <w:r w:rsidR="0048671C">
        <w:rPr>
          <w:noProof/>
          <w:lang w:val="fr-FR"/>
        </w:rPr>
        <w:t xml:space="preserve">resolve an EN for </w:t>
      </w:r>
      <w:r w:rsidR="0048671C">
        <w:rPr>
          <w:noProof/>
          <w:lang w:val="fr-FR" w:eastAsia="zh-CN"/>
        </w:rPr>
        <w:t xml:space="preserve">the </w:t>
      </w:r>
      <w:r w:rsidR="0048671C" w:rsidRPr="00141A56">
        <w:rPr>
          <w:noProof/>
          <w:lang w:val="fr-FR" w:eastAsia="zh-CN"/>
        </w:rPr>
        <w:t>PDU reactivation result IE</w:t>
      </w:r>
      <w:r w:rsidR="0048671C">
        <w:rPr>
          <w:noProof/>
          <w:lang w:val="fr-FR" w:eastAsia="zh-CN"/>
        </w:rPr>
        <w:t xml:space="preserve"> coding definition</w:t>
      </w:r>
      <w:r w:rsidR="0048671C">
        <w:rPr>
          <w:noProof/>
          <w:lang w:val="fr-FR" w:eastAsia="zh-CN"/>
        </w:rPr>
        <w:t xml:space="preserve"> and propose an alternative as a way forward.</w:t>
      </w:r>
    </w:p>
    <w:p w:rsidR="00E164FA" w:rsidRPr="008A5E86" w:rsidRDefault="00E164FA" w:rsidP="00E164FA">
      <w:pPr>
        <w:pStyle w:val="CRCoverPage"/>
        <w:rPr>
          <w:b/>
          <w:noProof/>
          <w:lang w:val="en-US"/>
        </w:rPr>
      </w:pPr>
      <w:r w:rsidRPr="008A5E86">
        <w:rPr>
          <w:b/>
          <w:noProof/>
          <w:lang w:val="en-US"/>
        </w:rPr>
        <w:t>2. Reason for Change</w:t>
      </w:r>
    </w:p>
    <w:p w:rsidR="00E164FA" w:rsidRDefault="00141A56" w:rsidP="00E164FA">
      <w:pPr>
        <w:rPr>
          <w:noProof/>
          <w:lang w:val="fr-FR" w:eastAsia="zh-CN"/>
        </w:rPr>
      </w:pPr>
      <w:r>
        <w:rPr>
          <w:noProof/>
          <w:lang w:val="fr-FR" w:eastAsia="zh-CN"/>
        </w:rPr>
        <w:t xml:space="preserve">In the </w:t>
      </w:r>
      <w:r w:rsidRPr="00141A56">
        <w:rPr>
          <w:noProof/>
          <w:lang w:val="fr-FR" w:eastAsia="zh-CN"/>
        </w:rPr>
        <w:t>PDU reactivation result IE</w:t>
      </w:r>
      <w:r>
        <w:rPr>
          <w:noProof/>
          <w:lang w:val="fr-FR" w:eastAsia="zh-CN"/>
        </w:rPr>
        <w:t xml:space="preserve"> coding definition, there is below EN remained :</w:t>
      </w:r>
    </w:p>
    <w:p w:rsidR="00402B0F" w:rsidRPr="00500BA1" w:rsidRDefault="00402B0F" w:rsidP="00500BA1">
      <w:pPr>
        <w:keepLines/>
        <w:ind w:left="1135" w:hanging="851"/>
        <w:rPr>
          <w:rFonts w:eastAsiaTheme="minorEastAsia"/>
          <w:color w:val="FF0000"/>
        </w:rPr>
      </w:pPr>
      <w:r>
        <w:rPr>
          <w:noProof/>
          <w:lang w:val="fr-FR" w:eastAsia="zh-CN"/>
        </w:rPr>
        <w:t>"</w:t>
      </w:r>
      <w:r w:rsidRPr="00402B0F">
        <w:rPr>
          <w:rFonts w:eastAsiaTheme="minorEastAsia"/>
          <w:color w:val="FF0000"/>
        </w:rPr>
        <w:t xml:space="preserve"> </w:t>
      </w:r>
      <w:r w:rsidRPr="00EE68A2">
        <w:rPr>
          <w:rFonts w:eastAsiaTheme="minorEastAsia"/>
          <w:color w:val="FF0000"/>
        </w:rPr>
        <w:t>Editor's note:</w:t>
      </w:r>
      <w:r w:rsidRPr="00EE68A2">
        <w:rPr>
          <w:rFonts w:eastAsiaTheme="minorEastAsia"/>
          <w:color w:val="FF0000"/>
        </w:rPr>
        <w:tab/>
        <w:t xml:space="preserve">Coding of the reject cause value for the case of </w:t>
      </w:r>
      <w:r w:rsidRPr="00EE68A2">
        <w:rPr>
          <w:rFonts w:eastAsiaTheme="minorEastAsia" w:hint="eastAsia"/>
          <w:color w:val="FF0000"/>
        </w:rPr>
        <w:t>user plane reactivation</w:t>
      </w:r>
      <w:r w:rsidRPr="00EE68A2">
        <w:rPr>
          <w:rFonts w:eastAsiaTheme="minorEastAsia"/>
          <w:color w:val="FF0000"/>
        </w:rPr>
        <w:t xml:space="preserve"> failure of corresponding PDU session ID is FFS.</w:t>
      </w:r>
      <w:r>
        <w:rPr>
          <w:noProof/>
          <w:lang w:val="fr-FR" w:eastAsia="zh-CN"/>
        </w:rPr>
        <w:t>"</w:t>
      </w:r>
    </w:p>
    <w:p w:rsidR="00500BA1" w:rsidRDefault="006E1C38" w:rsidP="00E164FA">
      <w:pPr>
        <w:rPr>
          <w:noProof/>
          <w:lang w:eastAsia="zh-CN"/>
        </w:rPr>
      </w:pPr>
      <w:r>
        <w:rPr>
          <w:noProof/>
          <w:lang w:eastAsia="zh-CN"/>
        </w:rPr>
        <w:t>The above EN is attempting to cover the cases in which the SMF reject</w:t>
      </w:r>
      <w:r w:rsidR="00A80B88">
        <w:rPr>
          <w:noProof/>
          <w:lang w:eastAsia="zh-CN"/>
        </w:rPr>
        <w:t>s</w:t>
      </w:r>
      <w:r>
        <w:rPr>
          <w:noProof/>
          <w:lang w:eastAsia="zh-CN"/>
        </w:rPr>
        <w:t xml:space="preserve"> to re-activate the UP resources for a</w:t>
      </w:r>
      <w:r w:rsidR="00A80B88">
        <w:rPr>
          <w:noProof/>
          <w:lang w:eastAsia="zh-CN"/>
        </w:rPr>
        <w:t xml:space="preserve"> PDU session due to some reason</w:t>
      </w:r>
      <w:r>
        <w:rPr>
          <w:noProof/>
          <w:lang w:eastAsia="zh-CN"/>
        </w:rPr>
        <w:t>. So far stage 2 has indentified some cases as described in TS 23.502 as below:</w:t>
      </w:r>
    </w:p>
    <w:p w:rsidR="0071448C" w:rsidRPr="00632F7B" w:rsidRDefault="0071448C" w:rsidP="0071448C">
      <w:pPr>
        <w:pStyle w:val="B1"/>
        <w:rPr>
          <w:i/>
        </w:rPr>
      </w:pPr>
      <w:r>
        <w:rPr>
          <w:noProof/>
          <w:lang w:eastAsia="zh-CN"/>
        </w:rPr>
        <w:t>“</w:t>
      </w:r>
      <w:r w:rsidRPr="00632F7B">
        <w:rPr>
          <w:i/>
        </w:rPr>
        <w:t xml:space="preserve">In the following cases, the SMF </w:t>
      </w:r>
      <w:r w:rsidRPr="000749C4">
        <w:rPr>
          <w:i/>
          <w:highlight w:val="yellow"/>
        </w:rPr>
        <w:t>can</w:t>
      </w:r>
      <w:r w:rsidRPr="00632F7B">
        <w:rPr>
          <w:i/>
        </w:rPr>
        <w:t xml:space="preserve"> reject the activation of UP of the PDU Session </w:t>
      </w:r>
      <w:r w:rsidRPr="000749C4">
        <w:rPr>
          <w:i/>
          <w:highlight w:val="yellow"/>
        </w:rPr>
        <w:t xml:space="preserve">by </w:t>
      </w:r>
      <w:r w:rsidRPr="000749C4">
        <w:rPr>
          <w:i/>
          <w:highlight w:val="yellow"/>
          <w:lang w:eastAsia="zh-CN"/>
        </w:rPr>
        <w:t xml:space="preserve">including a cause in the </w:t>
      </w:r>
      <w:r w:rsidRPr="000749C4">
        <w:rPr>
          <w:i/>
          <w:highlight w:val="yellow"/>
        </w:rPr>
        <w:t>Nsmf_PDUSession_UpdateSMContext Response</w:t>
      </w:r>
      <w:r w:rsidRPr="00632F7B">
        <w:rPr>
          <w:i/>
        </w:rPr>
        <w:t>:</w:t>
      </w:r>
    </w:p>
    <w:p w:rsidR="0071448C" w:rsidRPr="00632F7B" w:rsidRDefault="0071448C" w:rsidP="0071448C">
      <w:pPr>
        <w:pStyle w:val="B2"/>
        <w:rPr>
          <w:i/>
        </w:rPr>
      </w:pPr>
      <w:r w:rsidRPr="00632F7B">
        <w:rPr>
          <w:i/>
          <w:lang w:eastAsia="zh-CN"/>
        </w:rPr>
        <w:t>-</w:t>
      </w:r>
      <w:r w:rsidRPr="00632F7B">
        <w:rPr>
          <w:i/>
          <w:lang w:eastAsia="zh-CN"/>
        </w:rPr>
        <w:tab/>
        <w:t xml:space="preserve">If </w:t>
      </w:r>
      <w:r w:rsidRPr="00632F7B">
        <w:rPr>
          <w:i/>
        </w:rPr>
        <w:t xml:space="preserve">the PDU Session </w:t>
      </w:r>
      <w:r w:rsidRPr="00632F7B">
        <w:rPr>
          <w:i/>
          <w:lang w:eastAsia="ko-KR"/>
        </w:rPr>
        <w:t xml:space="preserve">corresponds to </w:t>
      </w:r>
      <w:r w:rsidRPr="00632F7B">
        <w:rPr>
          <w:i/>
        </w:rPr>
        <w:t>a LADN and the UE is outside the area of availability of the LADN as described in step 5;</w:t>
      </w:r>
    </w:p>
    <w:p w:rsidR="0071448C" w:rsidRPr="00632F7B" w:rsidRDefault="0071448C" w:rsidP="0071448C">
      <w:pPr>
        <w:pStyle w:val="B2"/>
        <w:rPr>
          <w:i/>
          <w:lang w:eastAsia="zh-CN"/>
        </w:rPr>
      </w:pPr>
      <w:r w:rsidRPr="00632F7B">
        <w:rPr>
          <w:i/>
        </w:rPr>
        <w:t>-</w:t>
      </w:r>
      <w:r w:rsidRPr="00632F7B">
        <w:rPr>
          <w:i/>
        </w:rPr>
        <w:tab/>
        <w:t xml:space="preserve">If the AMF notified the SMF that </w:t>
      </w:r>
      <w:r w:rsidRPr="00632F7B">
        <w:rPr>
          <w:i/>
          <w:lang w:eastAsia="zh-CN"/>
        </w:rPr>
        <w:t>the UE is reachable only for regulatory prioritized service, and the PDU Session to be activated is not for a regulatory prioritized service; or</w:t>
      </w:r>
    </w:p>
    <w:p w:rsidR="0071448C" w:rsidRPr="00632F7B" w:rsidRDefault="0071448C" w:rsidP="00632F7B">
      <w:pPr>
        <w:pStyle w:val="B2"/>
        <w:rPr>
          <w:i/>
        </w:rPr>
      </w:pPr>
      <w:r w:rsidRPr="00632F7B">
        <w:rPr>
          <w:i/>
        </w:rPr>
        <w:t>-</w:t>
      </w:r>
      <w:r w:rsidRPr="00632F7B">
        <w:rPr>
          <w:i/>
        </w:rPr>
        <w:tab/>
        <w:t>If the SMF decided to change the PSA UPF for the requested PDU Session as described in step 5. In this case, after sending Nsmf_PDUSession_UpdateSMContext Response, the SMF triggers another procedure to instruct UE to re-establish the PDU Session as described in clause 4.3.5.1 for SSC mode 2.</w:t>
      </w:r>
      <w:r>
        <w:rPr>
          <w:noProof/>
          <w:lang w:eastAsia="zh-CN"/>
        </w:rPr>
        <w:t>”</w:t>
      </w:r>
    </w:p>
    <w:p w:rsidR="0071448C" w:rsidRDefault="00632F7B" w:rsidP="00E164FA">
      <w:pPr>
        <w:rPr>
          <w:noProof/>
          <w:lang w:eastAsia="zh-CN"/>
        </w:rPr>
      </w:pPr>
      <w:r>
        <w:rPr>
          <w:noProof/>
          <w:lang w:eastAsia="zh-CN"/>
        </w:rPr>
        <w:t xml:space="preserve">Hence, the AMF needs to provide the mapping between </w:t>
      </w:r>
      <w:r w:rsidR="00A80B88">
        <w:rPr>
          <w:noProof/>
          <w:lang w:eastAsia="zh-CN"/>
        </w:rPr>
        <w:t xml:space="preserve">the </w:t>
      </w:r>
      <w:r>
        <w:rPr>
          <w:noProof/>
          <w:lang w:eastAsia="zh-CN"/>
        </w:rPr>
        <w:t xml:space="preserve">N11 cause value and </w:t>
      </w:r>
      <w:r w:rsidR="00A80B88">
        <w:rPr>
          <w:noProof/>
          <w:lang w:eastAsia="zh-CN"/>
        </w:rPr>
        <w:t xml:space="preserve">the </w:t>
      </w:r>
      <w:r>
        <w:rPr>
          <w:noProof/>
          <w:lang w:eastAsia="zh-CN"/>
        </w:rPr>
        <w:t>N1 cause value to the UE.</w:t>
      </w:r>
    </w:p>
    <w:p w:rsidR="00632F7B" w:rsidRDefault="00632F7B" w:rsidP="00E164FA">
      <w:pPr>
        <w:rPr>
          <w:noProof/>
          <w:lang w:eastAsia="zh-CN"/>
        </w:rPr>
      </w:pPr>
      <w:r>
        <w:rPr>
          <w:noProof/>
          <w:lang w:eastAsia="zh-CN"/>
        </w:rPr>
        <w:t>F</w:t>
      </w:r>
      <w:r w:rsidR="00A80B88">
        <w:rPr>
          <w:noProof/>
          <w:lang w:eastAsia="zh-CN"/>
        </w:rPr>
        <w:t>rom what stated in stage 2, the</w:t>
      </w:r>
      <w:r>
        <w:rPr>
          <w:noProof/>
          <w:lang w:eastAsia="zh-CN"/>
        </w:rPr>
        <w:t xml:space="preserve"> reject cause value should be as</w:t>
      </w:r>
      <w:r w:rsidR="00CB7599">
        <w:rPr>
          <w:noProof/>
          <w:lang w:eastAsia="zh-CN"/>
        </w:rPr>
        <w:t>sociated with a PDU session</w:t>
      </w:r>
      <w:r w:rsidR="0012152B">
        <w:rPr>
          <w:noProof/>
          <w:lang w:eastAsia="zh-CN"/>
        </w:rPr>
        <w:t>. Hence</w:t>
      </w:r>
      <w:r w:rsidR="00CB7599">
        <w:rPr>
          <w:noProof/>
          <w:lang w:eastAsia="zh-CN"/>
        </w:rPr>
        <w:t>,</w:t>
      </w:r>
      <w:r w:rsidR="0012152B">
        <w:rPr>
          <w:noProof/>
          <w:lang w:eastAsia="zh-CN"/>
        </w:rPr>
        <w:t xml:space="preserve"> it could be possible that different cause values assoicated different </w:t>
      </w:r>
      <w:r w:rsidR="00CB7599">
        <w:rPr>
          <w:noProof/>
          <w:lang w:eastAsia="zh-CN"/>
        </w:rPr>
        <w:t>PDU session</w:t>
      </w:r>
      <w:r w:rsidR="0012152B">
        <w:rPr>
          <w:noProof/>
          <w:lang w:eastAsia="zh-CN"/>
        </w:rPr>
        <w:t>s are included in the same Service Accept message. Ho</w:t>
      </w:r>
      <w:r w:rsidR="00CB7599">
        <w:rPr>
          <w:noProof/>
          <w:lang w:eastAsia="zh-CN"/>
        </w:rPr>
        <w:t>wever, stage 2 did not specify</w:t>
      </w:r>
      <w:r w:rsidR="0012152B">
        <w:rPr>
          <w:noProof/>
          <w:lang w:eastAsia="zh-CN"/>
        </w:rPr>
        <w:t xml:space="preserve"> the UE’s behaviour upon recept of these reject cause value</w:t>
      </w:r>
      <w:r w:rsidR="000749C4">
        <w:rPr>
          <w:noProof/>
          <w:lang w:eastAsia="zh-CN"/>
        </w:rPr>
        <w:t>s</w:t>
      </w:r>
      <w:r w:rsidR="0012152B">
        <w:rPr>
          <w:noProof/>
          <w:lang w:eastAsia="zh-CN"/>
        </w:rPr>
        <w:t xml:space="preserve"> in a Service Accept message and </w:t>
      </w:r>
      <w:r w:rsidR="000749C4">
        <w:rPr>
          <w:noProof/>
          <w:lang w:eastAsia="zh-CN"/>
        </w:rPr>
        <w:t>normally this will be defined in stage 3 for the reject cases.</w:t>
      </w:r>
    </w:p>
    <w:p w:rsidR="000749C4" w:rsidRDefault="000749C4" w:rsidP="00E164FA">
      <w:pPr>
        <w:rPr>
          <w:noProof/>
          <w:lang w:eastAsia="zh-CN"/>
        </w:rPr>
      </w:pPr>
      <w:r>
        <w:rPr>
          <w:noProof/>
          <w:lang w:eastAsia="zh-CN"/>
        </w:rPr>
        <w:t>Also it is not very clear in stage 2 that whether this cause value is mandatory to be provided by the SMF to the UE</w:t>
      </w:r>
      <w:r w:rsidR="00CC7005">
        <w:rPr>
          <w:noProof/>
          <w:lang w:eastAsia="zh-CN"/>
        </w:rPr>
        <w:t xml:space="preserve"> via the AMF</w:t>
      </w:r>
      <w:r>
        <w:rPr>
          <w:noProof/>
          <w:lang w:eastAsia="zh-CN"/>
        </w:rPr>
        <w:t>. It could be a reasonable handling for the UE to do nothing once it was informed the requested UP rea</w:t>
      </w:r>
      <w:r w:rsidR="00CC7005">
        <w:rPr>
          <w:noProof/>
          <w:lang w:eastAsia="zh-CN"/>
        </w:rPr>
        <w:t>ctivation for a PDU session was failed</w:t>
      </w:r>
      <w:r>
        <w:rPr>
          <w:noProof/>
          <w:lang w:eastAsia="zh-CN"/>
        </w:rPr>
        <w:t xml:space="preserve"> and hence no reject cause value is expected by the UE. Also, based on local SMF policies, the SMF can decide to reject the UP activation f</w:t>
      </w:r>
      <w:r w:rsidR="000720BC">
        <w:rPr>
          <w:noProof/>
          <w:lang w:eastAsia="zh-CN"/>
        </w:rPr>
        <w:t>or a PDU session without providing any specific</w:t>
      </w:r>
      <w:r>
        <w:rPr>
          <w:noProof/>
          <w:lang w:eastAsia="zh-CN"/>
        </w:rPr>
        <w:t xml:space="preserve"> cause value to the AMF, in this case, no cause value can be provided by the AMF to the UE in the Service Accept message.</w:t>
      </w:r>
      <w:r w:rsidR="00022C60">
        <w:rPr>
          <w:noProof/>
          <w:lang w:eastAsia="zh-CN"/>
        </w:rPr>
        <w:t xml:space="preserve"> Based on this we could have below proposal:</w:t>
      </w:r>
    </w:p>
    <w:p w:rsidR="00022C60" w:rsidRPr="00071553" w:rsidRDefault="00022C60" w:rsidP="00E164FA">
      <w:pPr>
        <w:rPr>
          <w:b/>
          <w:noProof/>
          <w:u w:val="single"/>
          <w:lang w:eastAsia="zh-CN"/>
        </w:rPr>
      </w:pPr>
      <w:r w:rsidRPr="00071553">
        <w:rPr>
          <w:b/>
          <w:noProof/>
          <w:u w:val="single"/>
          <w:lang w:eastAsia="zh-CN"/>
        </w:rPr>
        <w:t>Propsoal #1: The cause value</w:t>
      </w:r>
      <w:r w:rsidR="000720BC">
        <w:rPr>
          <w:b/>
          <w:noProof/>
          <w:u w:val="single"/>
          <w:lang w:eastAsia="zh-CN"/>
        </w:rPr>
        <w:t xml:space="preserve"> of failed UP resources activation</w:t>
      </w:r>
      <w:r w:rsidRPr="00071553">
        <w:rPr>
          <w:b/>
          <w:noProof/>
          <w:u w:val="single"/>
          <w:lang w:eastAsia="zh-CN"/>
        </w:rPr>
        <w:t xml:space="preserve"> provided to the UE is optional.</w:t>
      </w:r>
    </w:p>
    <w:p w:rsidR="000C06F8" w:rsidRDefault="000C06F8" w:rsidP="00E164FA">
      <w:pPr>
        <w:rPr>
          <w:noProof/>
          <w:lang w:eastAsia="zh-CN"/>
        </w:rPr>
      </w:pPr>
      <w:r>
        <w:rPr>
          <w:noProof/>
          <w:lang w:eastAsia="zh-CN"/>
        </w:rPr>
        <w:t>From IE coding perspective, to r</w:t>
      </w:r>
      <w:r w:rsidR="008F7F51">
        <w:rPr>
          <w:noProof/>
          <w:lang w:eastAsia="zh-CN"/>
        </w:rPr>
        <w:t xml:space="preserve">esolve above EN, there are two workable </w:t>
      </w:r>
      <w:r>
        <w:rPr>
          <w:noProof/>
          <w:lang w:eastAsia="zh-CN"/>
        </w:rPr>
        <w:t>alternatives:</w:t>
      </w:r>
    </w:p>
    <w:p w:rsidR="00F1328C" w:rsidRPr="00071553" w:rsidRDefault="002C359B" w:rsidP="00E164FA">
      <w:pPr>
        <w:rPr>
          <w:b/>
          <w:noProof/>
          <w:u w:val="single"/>
          <w:lang w:eastAsia="zh-CN"/>
        </w:rPr>
      </w:pPr>
      <w:r w:rsidRPr="00071553">
        <w:rPr>
          <w:b/>
          <w:noProof/>
          <w:u w:val="single"/>
          <w:lang w:eastAsia="zh-CN"/>
        </w:rPr>
        <w:t xml:space="preserve">Alt#1: to use a single IE (i.e. the PDU session reactivation result IE) to include </w:t>
      </w:r>
      <w:r w:rsidR="00C426A5">
        <w:rPr>
          <w:b/>
          <w:noProof/>
          <w:u w:val="single"/>
          <w:lang w:eastAsia="zh-CN"/>
        </w:rPr>
        <w:t xml:space="preserve">the </w:t>
      </w:r>
      <w:r w:rsidRPr="00071553">
        <w:rPr>
          <w:b/>
          <w:noProof/>
          <w:u w:val="single"/>
          <w:lang w:eastAsia="zh-CN"/>
        </w:rPr>
        <w:t>PDU session reactivation result for PDU session(s) and associated casue value</w:t>
      </w:r>
      <w:r w:rsidR="000720BC">
        <w:rPr>
          <w:b/>
          <w:noProof/>
          <w:u w:val="single"/>
          <w:lang w:eastAsia="zh-CN"/>
        </w:rPr>
        <w:t>(s)</w:t>
      </w:r>
      <w:r w:rsidRPr="00071553">
        <w:rPr>
          <w:b/>
          <w:noProof/>
          <w:u w:val="single"/>
          <w:lang w:eastAsia="zh-CN"/>
        </w:rPr>
        <w:t xml:space="preserve">. </w:t>
      </w:r>
    </w:p>
    <w:p w:rsidR="00C426A5" w:rsidRPr="00071553" w:rsidRDefault="00C426A5" w:rsidP="00C426A5">
      <w:pPr>
        <w:rPr>
          <w:b/>
          <w:noProof/>
          <w:u w:val="single"/>
          <w:lang w:eastAsia="zh-CN"/>
        </w:rPr>
      </w:pPr>
      <w:r>
        <w:rPr>
          <w:b/>
          <w:noProof/>
          <w:u w:val="single"/>
          <w:lang w:eastAsia="zh-CN"/>
        </w:rPr>
        <w:t>Alt#2</w:t>
      </w:r>
      <w:r w:rsidRPr="00071553">
        <w:rPr>
          <w:b/>
          <w:noProof/>
          <w:u w:val="single"/>
          <w:lang w:eastAsia="zh-CN"/>
        </w:rPr>
        <w:t xml:space="preserve">: to use </w:t>
      </w:r>
      <w:r>
        <w:rPr>
          <w:b/>
          <w:noProof/>
          <w:u w:val="single"/>
          <w:lang w:eastAsia="zh-CN"/>
        </w:rPr>
        <w:t xml:space="preserve">separate two IEs </w:t>
      </w:r>
      <w:r w:rsidRPr="00071553">
        <w:rPr>
          <w:b/>
          <w:noProof/>
          <w:u w:val="single"/>
          <w:lang w:eastAsia="zh-CN"/>
        </w:rPr>
        <w:t xml:space="preserve">include </w:t>
      </w:r>
      <w:r>
        <w:rPr>
          <w:b/>
          <w:noProof/>
          <w:u w:val="single"/>
          <w:lang w:eastAsia="zh-CN"/>
        </w:rPr>
        <w:t xml:space="preserve">the </w:t>
      </w:r>
      <w:r w:rsidRPr="00071553">
        <w:rPr>
          <w:b/>
          <w:noProof/>
          <w:u w:val="single"/>
          <w:lang w:eastAsia="zh-CN"/>
        </w:rPr>
        <w:t>PDU session reactivation result for PDU session(s) (i.e. the PDU session reactivation result IE) and associated casue value</w:t>
      </w:r>
      <w:r w:rsidR="000720BC">
        <w:rPr>
          <w:b/>
          <w:noProof/>
          <w:u w:val="single"/>
          <w:lang w:eastAsia="zh-CN"/>
        </w:rPr>
        <w:t>(s)</w:t>
      </w:r>
      <w:r>
        <w:rPr>
          <w:b/>
          <w:noProof/>
          <w:u w:val="single"/>
          <w:lang w:eastAsia="zh-CN"/>
        </w:rPr>
        <w:t xml:space="preserve"> (e.g. new IE named </w:t>
      </w:r>
      <w:r w:rsidRPr="00071553">
        <w:rPr>
          <w:b/>
          <w:noProof/>
          <w:u w:val="single"/>
          <w:lang w:eastAsia="zh-CN"/>
        </w:rPr>
        <w:t>PDU session reactivation result</w:t>
      </w:r>
      <w:r>
        <w:rPr>
          <w:b/>
          <w:noProof/>
          <w:u w:val="single"/>
          <w:lang w:eastAsia="zh-CN"/>
        </w:rPr>
        <w:t xml:space="preserve"> cause value IE)</w:t>
      </w:r>
      <w:r w:rsidRPr="00071553">
        <w:rPr>
          <w:b/>
          <w:noProof/>
          <w:u w:val="single"/>
          <w:lang w:eastAsia="zh-CN"/>
        </w:rPr>
        <w:t>.</w:t>
      </w:r>
    </w:p>
    <w:p w:rsidR="00AB441B" w:rsidRDefault="00AB441B" w:rsidP="00E164FA">
      <w:pPr>
        <w:rPr>
          <w:noProof/>
          <w:lang w:eastAsia="zh-CN"/>
        </w:rPr>
      </w:pPr>
      <w:r>
        <w:rPr>
          <w:noProof/>
          <w:lang w:eastAsia="zh-CN"/>
        </w:rPr>
        <w:lastRenderedPageBreak/>
        <w:t>The evaluaton of two alternatives can be summarized in below table:</w:t>
      </w:r>
    </w:p>
    <w:tbl>
      <w:tblPr>
        <w:tblStyle w:val="af7"/>
        <w:tblW w:w="0" w:type="auto"/>
        <w:tblLook w:val="04A0" w:firstRow="1" w:lastRow="0" w:firstColumn="1" w:lastColumn="0" w:noHBand="0" w:noVBand="1"/>
      </w:tblPr>
      <w:tblGrid>
        <w:gridCol w:w="846"/>
        <w:gridCol w:w="3827"/>
        <w:gridCol w:w="4956"/>
      </w:tblGrid>
      <w:tr w:rsidR="00F01E9D" w:rsidTr="00F01E9D">
        <w:tc>
          <w:tcPr>
            <w:tcW w:w="846" w:type="dxa"/>
          </w:tcPr>
          <w:p w:rsidR="00F01E9D" w:rsidRDefault="00F01E9D" w:rsidP="00E164FA">
            <w:pPr>
              <w:rPr>
                <w:noProof/>
                <w:lang w:eastAsia="zh-CN"/>
              </w:rPr>
            </w:pPr>
          </w:p>
        </w:tc>
        <w:tc>
          <w:tcPr>
            <w:tcW w:w="3827" w:type="dxa"/>
          </w:tcPr>
          <w:p w:rsidR="00F01E9D" w:rsidRDefault="00F01E9D" w:rsidP="00E164FA">
            <w:pPr>
              <w:rPr>
                <w:noProof/>
                <w:lang w:eastAsia="zh-CN"/>
              </w:rPr>
            </w:pPr>
            <w:r>
              <w:rPr>
                <w:noProof/>
                <w:lang w:eastAsia="zh-CN"/>
              </w:rPr>
              <w:t>Pros.</w:t>
            </w:r>
          </w:p>
        </w:tc>
        <w:tc>
          <w:tcPr>
            <w:tcW w:w="4956" w:type="dxa"/>
          </w:tcPr>
          <w:p w:rsidR="00F01E9D" w:rsidRDefault="00F01E9D" w:rsidP="00E164FA">
            <w:pPr>
              <w:rPr>
                <w:noProof/>
                <w:lang w:eastAsia="zh-CN"/>
              </w:rPr>
            </w:pPr>
            <w:r>
              <w:rPr>
                <w:noProof/>
                <w:lang w:eastAsia="zh-CN"/>
              </w:rPr>
              <w:t>Cons.</w:t>
            </w:r>
          </w:p>
        </w:tc>
      </w:tr>
      <w:tr w:rsidR="00F01E9D" w:rsidTr="00F01E9D">
        <w:tc>
          <w:tcPr>
            <w:tcW w:w="846" w:type="dxa"/>
          </w:tcPr>
          <w:p w:rsidR="00F01E9D" w:rsidRDefault="00F01E9D" w:rsidP="00E164FA">
            <w:pPr>
              <w:rPr>
                <w:noProof/>
                <w:lang w:eastAsia="zh-CN"/>
              </w:rPr>
            </w:pPr>
            <w:r w:rsidRPr="00071553">
              <w:rPr>
                <w:b/>
                <w:noProof/>
                <w:u w:val="single"/>
                <w:lang w:eastAsia="zh-CN"/>
              </w:rPr>
              <w:t>Alt#1</w:t>
            </w:r>
          </w:p>
        </w:tc>
        <w:tc>
          <w:tcPr>
            <w:tcW w:w="3827" w:type="dxa"/>
          </w:tcPr>
          <w:p w:rsidR="004A50C0" w:rsidRDefault="004A50C0" w:rsidP="00FF1088">
            <w:pPr>
              <w:pStyle w:val="af5"/>
              <w:numPr>
                <w:ilvl w:val="0"/>
                <w:numId w:val="22"/>
              </w:numPr>
              <w:ind w:left="317"/>
              <w:rPr>
                <w:noProof/>
                <w:lang w:eastAsia="zh-CN"/>
              </w:rPr>
            </w:pPr>
            <w:r>
              <w:rPr>
                <w:noProof/>
                <w:lang w:eastAsia="zh-CN"/>
              </w:rPr>
              <w:t>Simpler handling at both the AMF and the UE sides with single IE.</w:t>
            </w:r>
          </w:p>
          <w:p w:rsidR="00750EB4" w:rsidRDefault="00750EB4" w:rsidP="00750EB4">
            <w:pPr>
              <w:pStyle w:val="af5"/>
              <w:ind w:left="317"/>
              <w:rPr>
                <w:noProof/>
                <w:lang w:eastAsia="zh-CN"/>
              </w:rPr>
            </w:pPr>
          </w:p>
          <w:p w:rsidR="00F01E9D" w:rsidRDefault="00EE2C68" w:rsidP="00EE2C68">
            <w:pPr>
              <w:pStyle w:val="af5"/>
              <w:numPr>
                <w:ilvl w:val="0"/>
                <w:numId w:val="22"/>
              </w:numPr>
              <w:ind w:left="317"/>
              <w:rPr>
                <w:noProof/>
                <w:lang w:eastAsia="zh-CN"/>
              </w:rPr>
            </w:pPr>
            <w:r>
              <w:rPr>
                <w:noProof/>
                <w:lang w:eastAsia="zh-CN"/>
              </w:rPr>
              <w:t>The coding budget for associated PDU session ID</w:t>
            </w:r>
            <w:r w:rsidR="000720BC">
              <w:rPr>
                <w:noProof/>
                <w:lang w:eastAsia="zh-CN"/>
              </w:rPr>
              <w:t xml:space="preserve"> (1 octet)</w:t>
            </w:r>
            <w:r>
              <w:rPr>
                <w:noProof/>
                <w:lang w:eastAsia="zh-CN"/>
              </w:rPr>
              <w:t xml:space="preserve"> is not needed.</w:t>
            </w:r>
          </w:p>
        </w:tc>
        <w:tc>
          <w:tcPr>
            <w:tcW w:w="4956" w:type="dxa"/>
          </w:tcPr>
          <w:p w:rsidR="00F01E9D" w:rsidRDefault="00F01E9D" w:rsidP="00404512">
            <w:pPr>
              <w:pStyle w:val="af5"/>
              <w:numPr>
                <w:ilvl w:val="0"/>
                <w:numId w:val="23"/>
              </w:numPr>
              <w:ind w:left="317"/>
              <w:rPr>
                <w:noProof/>
                <w:lang w:eastAsia="zh-CN"/>
              </w:rPr>
            </w:pPr>
            <w:r>
              <w:rPr>
                <w:noProof/>
                <w:lang w:eastAsia="zh-CN"/>
              </w:rPr>
              <w:t>Due to the casue value</w:t>
            </w:r>
            <w:r w:rsidR="0085664F">
              <w:rPr>
                <w:noProof/>
                <w:lang w:eastAsia="zh-CN"/>
              </w:rPr>
              <w:t xml:space="preserve"> is optional</w:t>
            </w:r>
            <w:r w:rsidR="004C7D57">
              <w:rPr>
                <w:noProof/>
                <w:lang w:eastAsia="zh-CN"/>
              </w:rPr>
              <w:t xml:space="preserve"> and considering the success case of UP reactivation</w:t>
            </w:r>
            <w:r w:rsidR="004D3205">
              <w:rPr>
                <w:noProof/>
                <w:lang w:eastAsia="zh-CN"/>
              </w:rPr>
              <w:t>, the coding for no cause value case and success case needs to be provided</w:t>
            </w:r>
            <w:r w:rsidR="004D71F0">
              <w:rPr>
                <w:noProof/>
                <w:lang w:eastAsia="zh-CN"/>
              </w:rPr>
              <w:t xml:space="preserve">, e.g. </w:t>
            </w:r>
            <w:r w:rsidR="004D71F0">
              <w:rPr>
                <w:noProof/>
                <w:lang w:eastAsia="zh-CN"/>
              </w:rPr>
              <w:t>if the UE requested UP reactivation in the Service Request for</w:t>
            </w:r>
            <w:r w:rsidR="004D71F0">
              <w:rPr>
                <w:noProof/>
                <w:lang w:eastAsia="zh-CN"/>
              </w:rPr>
              <w:t xml:space="preserve"> PDU session #1, #2, #3 and success for #1, rejected for #2 but no cause value, and</w:t>
            </w:r>
            <w:r w:rsidR="004D71F0">
              <w:rPr>
                <w:noProof/>
                <w:lang w:eastAsia="zh-CN"/>
              </w:rPr>
              <w:t xml:space="preserve"> rejected for #3</w:t>
            </w:r>
            <w:r w:rsidR="004D71F0">
              <w:rPr>
                <w:noProof/>
                <w:lang w:eastAsia="zh-CN"/>
              </w:rPr>
              <w:t xml:space="preserve"> with a cause value</w:t>
            </w:r>
            <w:r w:rsidR="004D71F0">
              <w:rPr>
                <w:noProof/>
                <w:lang w:eastAsia="zh-CN"/>
              </w:rPr>
              <w:t xml:space="preserve">, then </w:t>
            </w:r>
            <w:r w:rsidR="00404512">
              <w:rPr>
                <w:noProof/>
                <w:lang w:eastAsia="zh-CN"/>
              </w:rPr>
              <w:t>three</w:t>
            </w:r>
            <w:r w:rsidR="004D71F0">
              <w:rPr>
                <w:noProof/>
                <w:lang w:eastAsia="zh-CN"/>
              </w:rPr>
              <w:t xml:space="preserve"> cause value</w:t>
            </w:r>
            <w:r w:rsidR="00404512">
              <w:rPr>
                <w:noProof/>
                <w:lang w:eastAsia="zh-CN"/>
              </w:rPr>
              <w:t>s for each PDU session is needed (for #1 and #2, the cause value will be "no cause value provided")</w:t>
            </w:r>
            <w:r w:rsidR="004D71F0">
              <w:rPr>
                <w:noProof/>
                <w:lang w:eastAsia="zh-CN"/>
              </w:rPr>
              <w:t>.</w:t>
            </w:r>
          </w:p>
        </w:tc>
      </w:tr>
      <w:tr w:rsidR="004A50C0" w:rsidTr="00F01E9D">
        <w:tc>
          <w:tcPr>
            <w:tcW w:w="846" w:type="dxa"/>
          </w:tcPr>
          <w:p w:rsidR="004A50C0" w:rsidRDefault="004A50C0" w:rsidP="004A50C0">
            <w:pPr>
              <w:rPr>
                <w:noProof/>
                <w:lang w:eastAsia="zh-CN"/>
              </w:rPr>
            </w:pPr>
            <w:r w:rsidRPr="00071553">
              <w:rPr>
                <w:b/>
                <w:noProof/>
                <w:u w:val="single"/>
                <w:lang w:eastAsia="zh-CN"/>
              </w:rPr>
              <w:t>Alt#</w:t>
            </w:r>
            <w:r>
              <w:rPr>
                <w:b/>
                <w:noProof/>
                <w:u w:val="single"/>
                <w:lang w:eastAsia="zh-CN"/>
              </w:rPr>
              <w:t>2</w:t>
            </w:r>
          </w:p>
        </w:tc>
        <w:tc>
          <w:tcPr>
            <w:tcW w:w="3827" w:type="dxa"/>
          </w:tcPr>
          <w:p w:rsidR="004A50C0" w:rsidRDefault="004A50C0" w:rsidP="00675494">
            <w:pPr>
              <w:pStyle w:val="af5"/>
              <w:numPr>
                <w:ilvl w:val="0"/>
                <w:numId w:val="24"/>
              </w:numPr>
              <w:ind w:left="317"/>
              <w:rPr>
                <w:noProof/>
                <w:lang w:eastAsia="zh-CN"/>
              </w:rPr>
            </w:pPr>
            <w:r>
              <w:rPr>
                <w:noProof/>
                <w:lang w:eastAsia="zh-CN"/>
              </w:rPr>
              <w:t>Only needs to include the cause values</w:t>
            </w:r>
            <w:r w:rsidR="00750EB4">
              <w:rPr>
                <w:noProof/>
                <w:lang w:eastAsia="zh-CN"/>
              </w:rPr>
              <w:t xml:space="preserve"> in the new cause value IE</w:t>
            </w:r>
            <w:r>
              <w:rPr>
                <w:noProof/>
                <w:lang w:eastAsia="zh-CN"/>
              </w:rPr>
              <w:t xml:space="preserve"> for PDU session(s) for which the </w:t>
            </w:r>
            <w:r>
              <w:rPr>
                <w:noProof/>
                <w:lang w:eastAsia="zh-CN"/>
              </w:rPr>
              <w:t xml:space="preserve">the result value in the </w:t>
            </w:r>
            <w:r w:rsidRPr="00D332A9">
              <w:rPr>
                <w:noProof/>
                <w:lang w:eastAsia="zh-CN"/>
              </w:rPr>
              <w:t>PDU session reactivation result IE</w:t>
            </w:r>
            <w:r>
              <w:rPr>
                <w:noProof/>
                <w:lang w:eastAsia="zh-CN"/>
              </w:rPr>
              <w:t xml:space="preserve"> is set to "1"</w:t>
            </w:r>
            <w:r w:rsidR="00750EB4">
              <w:rPr>
                <w:noProof/>
                <w:lang w:eastAsia="zh-CN"/>
              </w:rPr>
              <w:t xml:space="preserve">, e.g., if the UE requested UP reactivation in the Service Request for PDU session #1, #2, #3 and only rejected for #3, then only cause value for #3 is included in </w:t>
            </w:r>
            <w:r w:rsidR="00750EB4">
              <w:rPr>
                <w:noProof/>
                <w:lang w:eastAsia="zh-CN"/>
              </w:rPr>
              <w:t>the new cause value IE</w:t>
            </w:r>
            <w:r w:rsidR="003F4B1C">
              <w:rPr>
                <w:noProof/>
                <w:lang w:eastAsia="zh-CN"/>
              </w:rPr>
              <w:t>.</w:t>
            </w:r>
          </w:p>
        </w:tc>
        <w:tc>
          <w:tcPr>
            <w:tcW w:w="4956" w:type="dxa"/>
          </w:tcPr>
          <w:p w:rsidR="004A50C0" w:rsidRDefault="004A50C0" w:rsidP="00750EB4">
            <w:pPr>
              <w:pStyle w:val="af5"/>
              <w:numPr>
                <w:ilvl w:val="0"/>
                <w:numId w:val="25"/>
              </w:numPr>
              <w:ind w:left="317"/>
              <w:rPr>
                <w:noProof/>
                <w:lang w:eastAsia="zh-CN"/>
              </w:rPr>
            </w:pPr>
            <w:r>
              <w:rPr>
                <w:noProof/>
                <w:lang w:eastAsia="zh-CN"/>
              </w:rPr>
              <w:t xml:space="preserve">Due to the </w:t>
            </w:r>
            <w:r w:rsidR="00675494">
              <w:rPr>
                <w:noProof/>
                <w:lang w:eastAsia="zh-CN"/>
              </w:rPr>
              <w:t>casue value</w:t>
            </w:r>
            <w:r>
              <w:rPr>
                <w:noProof/>
                <w:lang w:eastAsia="zh-CN"/>
              </w:rPr>
              <w:t xml:space="preserve"> have to be associated with </w:t>
            </w:r>
            <w:r w:rsidR="00675494">
              <w:rPr>
                <w:noProof/>
                <w:lang w:eastAsia="zh-CN"/>
              </w:rPr>
              <w:t xml:space="preserve">a </w:t>
            </w:r>
            <w:r>
              <w:rPr>
                <w:noProof/>
                <w:lang w:eastAsia="zh-CN"/>
              </w:rPr>
              <w:t>PDU session and considering the coding of PDU sessioin ID is one octet long, the duplicated PDU session ID included in the new cuase value IE will waste unncessary coding budget</w:t>
            </w:r>
            <w:r w:rsidR="00232959">
              <w:rPr>
                <w:noProof/>
                <w:lang w:eastAsia="zh-CN"/>
              </w:rPr>
              <w:t xml:space="preserve"> (including the IEI octet and the Length octect)</w:t>
            </w:r>
            <w:r>
              <w:rPr>
                <w:noProof/>
                <w:lang w:eastAsia="zh-CN"/>
              </w:rPr>
              <w:t>.</w:t>
            </w:r>
          </w:p>
          <w:p w:rsidR="004A50C0" w:rsidRDefault="004A50C0" w:rsidP="004A50C0">
            <w:pPr>
              <w:pStyle w:val="af5"/>
              <w:ind w:left="272"/>
              <w:rPr>
                <w:noProof/>
                <w:lang w:eastAsia="zh-CN"/>
              </w:rPr>
            </w:pPr>
          </w:p>
          <w:p w:rsidR="004A50C0" w:rsidRDefault="004A50C0" w:rsidP="004A50C0">
            <w:pPr>
              <w:pStyle w:val="af5"/>
              <w:numPr>
                <w:ilvl w:val="0"/>
                <w:numId w:val="25"/>
              </w:numPr>
              <w:ind w:left="272"/>
              <w:rPr>
                <w:noProof/>
                <w:lang w:eastAsia="zh-CN"/>
              </w:rPr>
            </w:pPr>
            <w:r>
              <w:rPr>
                <w:noProof/>
                <w:lang w:eastAsia="zh-CN"/>
              </w:rPr>
              <w:t xml:space="preserve">The new cause value IE is a conditional IE dependent of the </w:t>
            </w:r>
            <w:r w:rsidRPr="00D332A9">
              <w:rPr>
                <w:noProof/>
                <w:lang w:eastAsia="zh-CN"/>
              </w:rPr>
              <w:t>PDU session reactivation result IE</w:t>
            </w:r>
            <w:r>
              <w:rPr>
                <w:noProof/>
                <w:lang w:eastAsia="zh-CN"/>
              </w:rPr>
              <w:t xml:space="preserve"> and both the AMF and the UE shall c</w:t>
            </w:r>
            <w:r w:rsidR="00D81DBB">
              <w:rPr>
                <w:noProof/>
                <w:lang w:eastAsia="zh-CN"/>
              </w:rPr>
              <w:t>heck the mapping information</w:t>
            </w:r>
            <w:r>
              <w:rPr>
                <w:noProof/>
                <w:lang w:eastAsia="zh-CN"/>
              </w:rPr>
              <w:t xml:space="preserve"> betwee these two IEs, e.g. to make sure cause value provided in the new cause value IE is associated with a PDU session ID for which the result </w:t>
            </w:r>
            <w:r>
              <w:rPr>
                <w:noProof/>
                <w:lang w:eastAsia="zh-CN"/>
              </w:rPr>
              <w:t xml:space="preserve">value </w:t>
            </w:r>
            <w:r>
              <w:rPr>
                <w:noProof/>
                <w:lang w:eastAsia="zh-CN"/>
              </w:rPr>
              <w:t xml:space="preserve">in the </w:t>
            </w:r>
            <w:r w:rsidRPr="00D332A9">
              <w:rPr>
                <w:noProof/>
                <w:lang w:eastAsia="zh-CN"/>
              </w:rPr>
              <w:t>PDU session reactivation result IE</w:t>
            </w:r>
            <w:r>
              <w:rPr>
                <w:noProof/>
                <w:lang w:eastAsia="zh-CN"/>
              </w:rPr>
              <w:t xml:space="preserve"> is set to "1".</w:t>
            </w:r>
          </w:p>
        </w:tc>
      </w:tr>
    </w:tbl>
    <w:p w:rsidR="00556EEA" w:rsidRDefault="00556EEA" w:rsidP="00E164FA">
      <w:pPr>
        <w:rPr>
          <w:noProof/>
          <w:lang w:eastAsia="zh-CN"/>
        </w:rPr>
      </w:pPr>
    </w:p>
    <w:p w:rsidR="00556EEA" w:rsidRDefault="00190608" w:rsidP="00E164FA">
      <w:pPr>
        <w:rPr>
          <w:noProof/>
          <w:lang w:eastAsia="zh-CN"/>
        </w:rPr>
      </w:pPr>
      <w:r>
        <w:rPr>
          <w:noProof/>
          <w:lang w:eastAsia="zh-CN"/>
        </w:rPr>
        <w:t>Based on above evaluation, we think Alt#1 is better and proposed as a way forward.</w:t>
      </w:r>
    </w:p>
    <w:p w:rsidR="00907D01" w:rsidRDefault="00907D01" w:rsidP="00907D01">
      <w:pPr>
        <w:rPr>
          <w:b/>
          <w:noProof/>
          <w:u w:val="single"/>
          <w:lang w:eastAsia="zh-CN"/>
        </w:rPr>
      </w:pPr>
      <w:r>
        <w:rPr>
          <w:b/>
          <w:noProof/>
          <w:u w:val="single"/>
          <w:lang w:eastAsia="zh-CN"/>
        </w:rPr>
        <w:t>Propsoal #2</w:t>
      </w:r>
      <w:r w:rsidRPr="00071553">
        <w:rPr>
          <w:b/>
          <w:noProof/>
          <w:u w:val="single"/>
          <w:lang w:eastAsia="zh-CN"/>
        </w:rPr>
        <w:t xml:space="preserve">: </w:t>
      </w:r>
      <w:r>
        <w:rPr>
          <w:b/>
          <w:noProof/>
          <w:u w:val="single"/>
          <w:lang w:eastAsia="zh-CN"/>
        </w:rPr>
        <w:t xml:space="preserve">Alt#1 is adopted to resolve the above EN for the </w:t>
      </w:r>
      <w:r w:rsidRPr="00907D01">
        <w:rPr>
          <w:b/>
          <w:noProof/>
          <w:u w:val="single"/>
          <w:lang w:eastAsia="zh-CN"/>
        </w:rPr>
        <w:t xml:space="preserve">PDU session reactivation result </w:t>
      </w:r>
      <w:r>
        <w:rPr>
          <w:b/>
          <w:noProof/>
          <w:u w:val="single"/>
          <w:lang w:eastAsia="zh-CN"/>
        </w:rPr>
        <w:t>IE</w:t>
      </w:r>
    </w:p>
    <w:p w:rsidR="00190608" w:rsidRDefault="00190608" w:rsidP="00E164FA">
      <w:pPr>
        <w:rPr>
          <w:noProof/>
          <w:lang w:eastAsia="zh-CN"/>
        </w:rPr>
      </w:pPr>
      <w:r>
        <w:rPr>
          <w:noProof/>
          <w:lang w:eastAsia="zh-CN"/>
        </w:rPr>
        <w:t>If going to Alt#1</w:t>
      </w:r>
      <w:r w:rsidR="00F05A95">
        <w:rPr>
          <w:noProof/>
          <w:lang w:eastAsia="zh-CN"/>
        </w:rPr>
        <w:t>, below points are considered</w:t>
      </w:r>
      <w:r>
        <w:rPr>
          <w:noProof/>
          <w:lang w:eastAsia="zh-CN"/>
        </w:rPr>
        <w:t>:</w:t>
      </w:r>
    </w:p>
    <w:p w:rsidR="00190608" w:rsidRDefault="00190608" w:rsidP="00190608">
      <w:pPr>
        <w:pStyle w:val="af5"/>
        <w:numPr>
          <w:ilvl w:val="0"/>
          <w:numId w:val="26"/>
        </w:numPr>
        <w:rPr>
          <w:noProof/>
          <w:lang w:eastAsia="zh-CN"/>
        </w:rPr>
      </w:pPr>
      <w:r>
        <w:rPr>
          <w:noProof/>
          <w:lang w:eastAsia="zh-CN"/>
        </w:rPr>
        <w:t>The casue value for success case and no cause value case is needed, e.g. to define a new 5GMM cause value #0 "</w:t>
      </w:r>
      <w:r w:rsidRPr="00190608">
        <w:rPr>
          <w:noProof/>
          <w:lang w:eastAsia="zh-CN"/>
        </w:rPr>
        <w:t>No cause value provided</w:t>
      </w:r>
      <w:r>
        <w:rPr>
          <w:noProof/>
          <w:lang w:eastAsia="zh-CN"/>
        </w:rPr>
        <w:t>";</w:t>
      </w:r>
    </w:p>
    <w:p w:rsidR="00190608" w:rsidRDefault="00190608" w:rsidP="00190608">
      <w:pPr>
        <w:pStyle w:val="af5"/>
        <w:numPr>
          <w:ilvl w:val="0"/>
          <w:numId w:val="26"/>
        </w:numPr>
        <w:rPr>
          <w:noProof/>
          <w:lang w:eastAsia="zh-CN"/>
        </w:rPr>
      </w:pPr>
      <w:r>
        <w:rPr>
          <w:noProof/>
          <w:lang w:eastAsia="zh-CN"/>
        </w:rPr>
        <w:t>For LADN case, a new 5GMM cause value #43 "</w:t>
      </w:r>
      <w:r w:rsidRPr="00190608">
        <w:rPr>
          <w:noProof/>
          <w:lang w:eastAsia="zh-CN"/>
        </w:rPr>
        <w:t>LADN not available</w:t>
      </w:r>
      <w:r>
        <w:rPr>
          <w:noProof/>
          <w:lang w:eastAsia="zh-CN"/>
        </w:rPr>
        <w:t>" is defined.</w:t>
      </w:r>
    </w:p>
    <w:p w:rsidR="00190608" w:rsidRDefault="00190608" w:rsidP="00190608">
      <w:pPr>
        <w:pStyle w:val="af5"/>
        <w:numPr>
          <w:ilvl w:val="0"/>
          <w:numId w:val="26"/>
        </w:numPr>
        <w:rPr>
          <w:noProof/>
          <w:lang w:eastAsia="zh-CN"/>
        </w:rPr>
      </w:pPr>
      <w:r>
        <w:rPr>
          <w:noProof/>
          <w:lang w:eastAsia="zh-CN"/>
        </w:rPr>
        <w:t xml:space="preserve">Even though the PDU session ID has 8 bits (1 octet) length but in Rel-15, only up to 11 PDU sessions per UE can be established, hence, the maximum length of the updated </w:t>
      </w:r>
      <w:r w:rsidRPr="00190608">
        <w:rPr>
          <w:noProof/>
          <w:lang w:eastAsia="zh-CN"/>
        </w:rPr>
        <w:t>PDU session reactivation result</w:t>
      </w:r>
      <w:r>
        <w:rPr>
          <w:noProof/>
          <w:lang w:eastAsia="zh-CN"/>
        </w:rPr>
        <w:t xml:space="preserve"> IE is 15.</w:t>
      </w:r>
    </w:p>
    <w:p w:rsidR="00CD0FF2" w:rsidRDefault="00CD0FF2" w:rsidP="00190608">
      <w:pPr>
        <w:pStyle w:val="af5"/>
        <w:numPr>
          <w:ilvl w:val="0"/>
          <w:numId w:val="26"/>
        </w:numPr>
        <w:rPr>
          <w:noProof/>
          <w:lang w:eastAsia="zh-CN"/>
        </w:rPr>
      </w:pPr>
      <w:r>
        <w:rPr>
          <w:noProof/>
          <w:lang w:eastAsia="zh-CN"/>
        </w:rPr>
        <w:t xml:space="preserve">There is an one-to-one mapping between the PDU session ID bitmap and the cause value octet, e.g. the casue value for PDU session ID #5 is in octet #5, </w:t>
      </w:r>
      <w:r>
        <w:rPr>
          <w:noProof/>
          <w:lang w:eastAsia="zh-CN"/>
        </w:rPr>
        <w:t>the c</w:t>
      </w:r>
      <w:r>
        <w:rPr>
          <w:noProof/>
          <w:lang w:eastAsia="zh-CN"/>
        </w:rPr>
        <w:t>asue value for PDU session ID #6 is in octet #6 and so on.</w:t>
      </w:r>
    </w:p>
    <w:p w:rsidR="00CD0FF2" w:rsidRDefault="00CD0FF2" w:rsidP="00190608">
      <w:pPr>
        <w:pStyle w:val="af5"/>
        <w:numPr>
          <w:ilvl w:val="0"/>
          <w:numId w:val="26"/>
        </w:numPr>
        <w:rPr>
          <w:noProof/>
          <w:lang w:eastAsia="zh-CN"/>
        </w:rPr>
      </w:pPr>
      <w:r>
        <w:rPr>
          <w:noProof/>
          <w:lang w:eastAsia="zh-CN"/>
        </w:rPr>
        <w:t>The cause value is optional, hence</w:t>
      </w:r>
      <w:r>
        <w:rPr>
          <w:noProof/>
          <w:lang w:eastAsia="zh-CN"/>
        </w:rPr>
        <w:t>, if cause value for PDU session # n is provided, then all cause values for PDU session #5 to # (n-1) shall be provided as well. If the PDU session #n is the last PDU session to which a casue value is provided, then the octets from #(n+1) to #15 are not included in the IE.</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Pr="00804030" w:rsidRDefault="00804030" w:rsidP="00E164FA">
      <w:pPr>
        <w:pStyle w:val="CRCoverPage"/>
        <w:rPr>
          <w:rFonts w:ascii="Times New Roman" w:hAnsi="Times New Roman"/>
          <w:noProof/>
          <w:lang w:eastAsia="zh-CN"/>
        </w:rPr>
      </w:pPr>
      <w:r w:rsidRPr="00804030">
        <w:rPr>
          <w:rFonts w:ascii="Times New Roman" w:hAnsi="Times New Roman"/>
          <w:noProof/>
          <w:lang w:eastAsia="zh-CN"/>
        </w:rPr>
        <w:t>Alt#1 is adopted to resolve the above EN for the PDU session reactivation result IE</w:t>
      </w:r>
      <w:r>
        <w:rPr>
          <w:rFonts w:ascii="Times New Roman" w:hAnsi="Times New Roman"/>
          <w:noProof/>
          <w:lang w:eastAsia="zh-CN"/>
        </w:rPr>
        <w:t>.</w:t>
      </w: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86570" w:rsidRPr="00586570" w:rsidRDefault="00586570" w:rsidP="00586570">
      <w:pPr>
        <w:keepNext/>
        <w:keepLines/>
        <w:spacing w:before="120"/>
        <w:ind w:left="1701" w:hanging="1701"/>
        <w:outlineLvl w:val="4"/>
        <w:rPr>
          <w:rFonts w:ascii="Arial" w:eastAsiaTheme="minorEastAsia" w:hAnsi="Arial"/>
          <w:sz w:val="22"/>
        </w:rPr>
      </w:pPr>
      <w:bookmarkStart w:id="1" w:name="_Toc484956699"/>
      <w:bookmarkStart w:id="2" w:name="_Toc485044140"/>
      <w:bookmarkStart w:id="3" w:name="_Toc485217819"/>
      <w:bookmarkStart w:id="4" w:name="_Toc485219988"/>
      <w:bookmarkStart w:id="5" w:name="_Toc485220342"/>
      <w:bookmarkStart w:id="6" w:name="_Toc492387645"/>
      <w:bookmarkStart w:id="7" w:name="_Toc492388235"/>
      <w:bookmarkStart w:id="8" w:name="_Toc492394120"/>
      <w:bookmarkStart w:id="9" w:name="_Toc492394709"/>
      <w:bookmarkStart w:id="10" w:name="_Toc492455541"/>
      <w:bookmarkStart w:id="11" w:name="_Toc492456131"/>
      <w:bookmarkStart w:id="12" w:name="_Toc492465951"/>
      <w:bookmarkStart w:id="13" w:name="_Toc492466541"/>
      <w:bookmarkStart w:id="14" w:name="_Toc500935338"/>
      <w:bookmarkStart w:id="15" w:name="_Toc501355911"/>
      <w:bookmarkStart w:id="16" w:name="_Toc501367000"/>
      <w:bookmarkStart w:id="17" w:name="_Toc501369013"/>
      <w:bookmarkStart w:id="18" w:name="_Toc501373459"/>
      <w:bookmarkStart w:id="19" w:name="_Toc501376260"/>
      <w:bookmarkStart w:id="20" w:name="_Toc501377390"/>
      <w:bookmarkStart w:id="21" w:name="_Toc501377947"/>
      <w:bookmarkStart w:id="22" w:name="_Toc501395116"/>
      <w:bookmarkStart w:id="23" w:name="_Toc501395673"/>
      <w:bookmarkStart w:id="24" w:name="_Toc501442584"/>
      <w:bookmarkStart w:id="25" w:name="_Toc501574937"/>
      <w:bookmarkStart w:id="26" w:name="_Toc501576244"/>
      <w:bookmarkStart w:id="27" w:name="_Toc505611542"/>
      <w:bookmarkStart w:id="28" w:name="_Toc505868439"/>
      <w:r w:rsidRPr="00586570">
        <w:rPr>
          <w:rFonts w:ascii="Arial" w:eastAsiaTheme="minorEastAsia" w:hAnsi="Arial"/>
          <w:sz w:val="22"/>
        </w:rPr>
        <w:lastRenderedPageBreak/>
        <w:t>5.5.1.3.4</w:t>
      </w:r>
      <w:r w:rsidRPr="00586570">
        <w:rPr>
          <w:rFonts w:ascii="Arial" w:eastAsiaTheme="minorEastAsia" w:hAnsi="Arial"/>
          <w:sz w:val="22"/>
        </w:rPr>
        <w:tab/>
        <w:t>Mobility and periodic registration update accepted by the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586570" w:rsidRPr="00586570" w:rsidRDefault="00586570" w:rsidP="00586570">
      <w:pPr>
        <w:rPr>
          <w:rFonts w:eastAsiaTheme="minorEastAsia"/>
        </w:rPr>
      </w:pPr>
      <w:r w:rsidRPr="00586570">
        <w:rPr>
          <w:rFonts w:eastAsiaTheme="minorEastAsia"/>
        </w:rPr>
        <w:t>If the registration update request has been accepted by the network, the AMF shall send a REGISTRATION ACCEPT message to the UE. If the AMF assigns a new 5G-GUTI for the UE, a 5G-GUTI shall be included in the REGISTRATION ACCEPT message. In this case, the AMF shall start timer T3550.</w:t>
      </w:r>
    </w:p>
    <w:p w:rsidR="00586570" w:rsidRPr="00586570" w:rsidRDefault="00586570" w:rsidP="00586570">
      <w:pPr>
        <w:rPr>
          <w:rFonts w:eastAsiaTheme="minorEastAsia"/>
        </w:rPr>
      </w:pPr>
      <w:r w:rsidRPr="00586570">
        <w:rPr>
          <w:rFonts w:eastAsiaTheme="minorEastAsia"/>
        </w:rPr>
        <w:t>If timer T3513 is running in the AMF, the AMF shall stop timer T3513 if a paging request was sent with the access type indicating non-3GPP and the REGISTRATION REQUEST message includes the Allowed PDU session status IE.</w:t>
      </w:r>
    </w:p>
    <w:p w:rsidR="00586570" w:rsidRPr="00586570" w:rsidRDefault="00586570" w:rsidP="00586570">
      <w:pPr>
        <w:rPr>
          <w:rFonts w:eastAsiaTheme="minorEastAsia"/>
        </w:rPr>
      </w:pPr>
      <w:r w:rsidRPr="00586570">
        <w:rPr>
          <w:rFonts w:eastAsiaTheme="minorEastAsia"/>
        </w:rPr>
        <w:t>If timer T3565 is running in the AMF, the AMF shall stop timer T3565 when a REGISTRATION REQUEST message is received.</w:t>
      </w:r>
    </w:p>
    <w:p w:rsidR="00586570" w:rsidRPr="00586570" w:rsidRDefault="00586570" w:rsidP="00586570">
      <w:pPr>
        <w:rPr>
          <w:rFonts w:eastAsiaTheme="minorEastAsia"/>
        </w:rPr>
      </w:pPr>
      <w:r w:rsidRPr="00586570">
        <w:rPr>
          <w:rFonts w:eastAsiaTheme="minorEastAsia"/>
        </w:rPr>
        <w:t>The AMF may include a new TAI list for the UE in the REGISTRATION ACCEPT message. The UE, upon receiving a REGISTRATION ACCEPT message, shall delete its old TAI list and store the received TAI list. If there is no TAI list received, the UE shall consider the old TAI list as valid.</w:t>
      </w:r>
    </w:p>
    <w:p w:rsidR="00586570" w:rsidRPr="00586570" w:rsidRDefault="00586570" w:rsidP="00586570">
      <w:pPr>
        <w:rPr>
          <w:rFonts w:eastAsiaTheme="minorEastAsia"/>
        </w:rPr>
      </w:pPr>
      <w:r w:rsidRPr="00586570">
        <w:rPr>
          <w:rFonts w:eastAsiaTheme="minorEastAsia"/>
        </w:rPr>
        <w:t>If the AMF assigns a new 5G-GUTI for the UE, a 5G-GUTI shall be included in the REGISTRATION ACCEPT message. In this case the AMF shall start timer T3550 and enter state 5GMM-COMMON-PROCEDURE-INITIATED as described in subclause 5.1.3.2.3.3.</w:t>
      </w:r>
    </w:p>
    <w:p w:rsidR="00586570" w:rsidRPr="00586570" w:rsidRDefault="00586570" w:rsidP="00586570">
      <w:pPr>
        <w:rPr>
          <w:rFonts w:eastAsiaTheme="minorEastAsia"/>
        </w:rPr>
      </w:pPr>
      <w:r w:rsidRPr="00586570">
        <w:rPr>
          <w:rFonts w:eastAsiaTheme="minorEastAsia"/>
        </w:rPr>
        <w:t>The AMF shall include the MICO indication IE in the REGISTRATION ACCEPT only if the MICO indication IE was included in the REGISTRATION REQUEST message, the AMF supports and accepts the use of MICO mode. If the AMF supports and accepts the use of MICO mode, the AMF may indicate "all PLMN registration area allocated" in the MICO</w:t>
      </w:r>
      <w:r w:rsidRPr="00586570">
        <w:rPr>
          <w:rFonts w:eastAsiaTheme="minorEastAsia" w:hint="eastAsia"/>
        </w:rPr>
        <w:t xml:space="preserve"> </w:t>
      </w:r>
      <w:r w:rsidRPr="00586570">
        <w:rPr>
          <w:rFonts w:eastAsiaTheme="minorEastAsia"/>
        </w:rPr>
        <w:t>indication IE in the REGISTRATION ACCEPT message. If "all PLMN registration area allocated" is indciated in the MICO</w:t>
      </w:r>
      <w:r w:rsidRPr="00586570">
        <w:rPr>
          <w:rFonts w:eastAsiaTheme="minorEastAsia" w:hint="eastAsia"/>
        </w:rPr>
        <w:t xml:space="preserve"> </w:t>
      </w:r>
      <w:r w:rsidRPr="00586570">
        <w:rPr>
          <w:rFonts w:eastAsiaTheme="minorEastAsia"/>
        </w:rPr>
        <w:t>indication IE, the AMF shall not assign and include the TAI list in the REGISTRATION ACCEPT message.</w:t>
      </w:r>
    </w:p>
    <w:p w:rsidR="00586570" w:rsidRPr="00586570" w:rsidRDefault="00586570" w:rsidP="00586570">
      <w:pPr>
        <w:rPr>
          <w:rFonts w:eastAsiaTheme="minorEastAsia"/>
        </w:rPr>
      </w:pPr>
      <w:r w:rsidRPr="00586570">
        <w:rPr>
          <w:rFonts w:eastAsiaTheme="minorEastAsia"/>
        </w:rPr>
        <w:t xml:space="preserve">If the </w:t>
      </w:r>
      <w:r w:rsidRPr="00586570">
        <w:rPr>
          <w:rFonts w:eastAsia="Arial"/>
        </w:rPr>
        <w:t>REGISTRATION</w:t>
      </w:r>
      <w:r w:rsidRPr="00586570">
        <w:rPr>
          <w:rFonts w:eastAsiaTheme="minorEastAsia"/>
        </w:rPr>
        <w:t xml:space="preserve"> ACCEPT message includeded an MICO</w:t>
      </w:r>
      <w:r w:rsidRPr="00586570">
        <w:rPr>
          <w:rFonts w:eastAsiaTheme="minorEastAsia" w:hint="eastAsia"/>
        </w:rPr>
        <w:t xml:space="preserve"> </w:t>
      </w:r>
      <w:r w:rsidRPr="00586570">
        <w:rPr>
          <w:rFonts w:eastAsiaTheme="minorEastAsia"/>
        </w:rPr>
        <w:t>indication IE indicating "all PLMN registration area allocated", the UE shall treat all TAIs in the current PLMN as a registration area.</w:t>
      </w:r>
    </w:p>
    <w:p w:rsidR="00586570" w:rsidRPr="00586570" w:rsidRDefault="00586570" w:rsidP="00586570">
      <w:pPr>
        <w:rPr>
          <w:rFonts w:eastAsiaTheme="minorEastAsia"/>
        </w:rPr>
      </w:pPr>
      <w:r w:rsidRPr="00586570">
        <w:rPr>
          <w:rFonts w:eastAsiaTheme="minorEastAsia"/>
        </w:rPr>
        <w:t>If the REGISTRATION ACCEPT message contained a 5G-GUTI, the UE shall return a REGISTRATION COMPLETE message to the AMF to acknowledge the received 5G-GUTI.</w:t>
      </w:r>
    </w:p>
    <w:p w:rsidR="00586570" w:rsidRPr="00586570" w:rsidRDefault="00586570" w:rsidP="00586570">
      <w:pPr>
        <w:rPr>
          <w:rFonts w:eastAsia="Malgun Gothic"/>
        </w:rPr>
      </w:pPr>
      <w:r w:rsidRPr="00586570">
        <w:rPr>
          <w:rFonts w:eastAsiaTheme="minorEastAsia"/>
        </w:rPr>
        <w:t>Upon receiving a REGISTRATION COMPLETE message, the AMF shall stop timer T3550 and change to state 5GMM-REGISTERED. The 5G-GUTI</w:t>
      </w:r>
      <w:r w:rsidRPr="00586570">
        <w:rPr>
          <w:rFonts w:eastAsiaTheme="minorEastAsia" w:hint="eastAsia"/>
        </w:rPr>
        <w:t>,</w:t>
      </w:r>
      <w:r w:rsidRPr="00586570">
        <w:rPr>
          <w:rFonts w:eastAsiaTheme="minorEastAsia"/>
        </w:rPr>
        <w:t xml:space="preserve"> </w:t>
      </w:r>
      <w:r w:rsidRPr="00586570">
        <w:rPr>
          <w:rFonts w:eastAsiaTheme="minorEastAsia" w:hint="eastAsia"/>
        </w:rPr>
        <w:t xml:space="preserve">if </w:t>
      </w:r>
      <w:r w:rsidRPr="00586570">
        <w:rPr>
          <w:rFonts w:eastAsiaTheme="minorEastAsia"/>
        </w:rPr>
        <w:t>sent in the REGISTRATION ACCEPT message</w:t>
      </w:r>
      <w:r w:rsidRPr="00586570">
        <w:rPr>
          <w:rFonts w:eastAsiaTheme="minorEastAsia" w:hint="eastAsia"/>
        </w:rPr>
        <w:t>,</w:t>
      </w:r>
      <w:r w:rsidRPr="00586570">
        <w:rPr>
          <w:rFonts w:eastAsiaTheme="minorEastAsia"/>
        </w:rPr>
        <w:t xml:space="preserve"> shall be considered as valid.</w:t>
      </w:r>
    </w:p>
    <w:p w:rsidR="00586570" w:rsidRPr="00586570" w:rsidRDefault="00586570" w:rsidP="00586570">
      <w:pPr>
        <w:rPr>
          <w:rFonts w:eastAsiaTheme="minorEastAsia"/>
        </w:rPr>
      </w:pPr>
      <w:r w:rsidRPr="00586570">
        <w:rPr>
          <w:rFonts w:eastAsiaTheme="minorEastAsia"/>
        </w:rPr>
        <w:t>If the REGISTRATION REQUEST message contained the SMS requested IE with the supported accesses bits indicating that the UE supports SMS delivery over NAS via 3GPP access only, or via both 3GPP access and non-3GPP access and an SMSF address is not stored in the 5GMM context, then the AMF shall send the REGISTRATION ACCEPT message after the selected SMSF has confirmed that the activation of the SMS service was successful.</w:t>
      </w:r>
    </w:p>
    <w:p w:rsidR="00586570" w:rsidRPr="00586570" w:rsidRDefault="00586570" w:rsidP="00586570">
      <w:pPr>
        <w:rPr>
          <w:rFonts w:eastAsiaTheme="minorEastAsia"/>
        </w:rPr>
      </w:pPr>
      <w:r w:rsidRPr="00586570">
        <w:rPr>
          <w:rFonts w:eastAsiaTheme="minorEastAsia"/>
        </w:rPr>
        <w:t>If the REGISTRATION REQUEST message contained the SMS requested IE with the supported accesses bits indicating that the UE supports SMS delivery over NAS via 3GPP access only, or via both 3GPP access and non-3GPP access then the AMF shall:</w:t>
      </w:r>
    </w:p>
    <w:p w:rsidR="00586570" w:rsidRPr="00586570" w:rsidRDefault="00586570" w:rsidP="00586570">
      <w:pPr>
        <w:ind w:left="568" w:hanging="284"/>
        <w:rPr>
          <w:rFonts w:eastAsiaTheme="minorEastAsia"/>
        </w:rPr>
      </w:pPr>
      <w:r w:rsidRPr="00586570">
        <w:rPr>
          <w:rFonts w:eastAsiaTheme="minorEastAsia"/>
        </w:rPr>
        <w:t>a)</w:t>
      </w:r>
      <w:r w:rsidRPr="00586570">
        <w:rPr>
          <w:rFonts w:eastAsiaTheme="minorEastAsia"/>
        </w:rPr>
        <w:tab/>
        <w:t>store the SMSF address in the UE 5GMM context if not stored already;</w:t>
      </w:r>
    </w:p>
    <w:p w:rsidR="00586570" w:rsidRPr="00586570" w:rsidRDefault="00586570" w:rsidP="00586570">
      <w:pPr>
        <w:ind w:left="568" w:hanging="284"/>
        <w:rPr>
          <w:rFonts w:eastAsiaTheme="minorEastAsia"/>
        </w:rPr>
      </w:pPr>
      <w:r w:rsidRPr="00586570">
        <w:rPr>
          <w:rFonts w:eastAsiaTheme="minorEastAsia"/>
        </w:rPr>
        <w:t>b)</w:t>
      </w:r>
      <w:r w:rsidRPr="00586570">
        <w:rPr>
          <w:rFonts w:eastAsiaTheme="minorEastAsia"/>
        </w:rPr>
        <w:tab/>
        <w:t>store the contents of the SMS requested IE in the UE 5GMM context;</w:t>
      </w:r>
    </w:p>
    <w:p w:rsidR="00586570" w:rsidRPr="00586570" w:rsidRDefault="00586570" w:rsidP="00586570">
      <w:pPr>
        <w:ind w:left="568" w:hanging="284"/>
        <w:rPr>
          <w:rFonts w:eastAsiaTheme="minorEastAsia"/>
        </w:rPr>
      </w:pPr>
      <w:r w:rsidRPr="00586570">
        <w:rPr>
          <w:rFonts w:eastAsiaTheme="minorEastAsia"/>
        </w:rPr>
        <w:t>c)</w:t>
      </w:r>
      <w:r w:rsidRPr="00586570">
        <w:rPr>
          <w:rFonts w:eastAsiaTheme="minorEastAsia"/>
        </w:rPr>
        <w:tab/>
        <w:t>consider the UE available for SMS; and</w:t>
      </w:r>
    </w:p>
    <w:p w:rsidR="00586570" w:rsidRPr="00586570" w:rsidRDefault="00586570" w:rsidP="00586570">
      <w:pPr>
        <w:ind w:left="568" w:hanging="284"/>
        <w:rPr>
          <w:rFonts w:eastAsiaTheme="minorEastAsia"/>
        </w:rPr>
      </w:pPr>
      <w:r w:rsidRPr="00586570">
        <w:rPr>
          <w:rFonts w:eastAsiaTheme="minorEastAsia"/>
        </w:rPr>
        <w:t>d)</w:t>
      </w:r>
      <w:r w:rsidRPr="00586570">
        <w:rPr>
          <w:rFonts w:eastAsiaTheme="minorEastAsia"/>
        </w:rPr>
        <w:tab/>
        <w:t xml:space="preserve">include the </w:t>
      </w:r>
      <w:r w:rsidRPr="00586570">
        <w:rPr>
          <w:rFonts w:eastAsiaTheme="minorEastAsia"/>
          <w:noProof/>
        </w:rPr>
        <w:t>SMS allowed IE in the REGISTRATION ACCEPT message as specified in subclause 5.5.1.2.4.</w:t>
      </w:r>
    </w:p>
    <w:p w:rsidR="00586570" w:rsidRPr="00586570" w:rsidRDefault="00586570" w:rsidP="00586570">
      <w:pPr>
        <w:rPr>
          <w:rFonts w:eastAsiaTheme="minorEastAsia"/>
        </w:rPr>
      </w:pPr>
      <w:r w:rsidRPr="00586570">
        <w:rPr>
          <w:rFonts w:eastAsiaTheme="minorEastAsia"/>
        </w:rP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586570" w:rsidRPr="00586570" w:rsidRDefault="00586570" w:rsidP="00586570">
      <w:pPr>
        <w:rPr>
          <w:rFonts w:eastAsiaTheme="minorEastAsia"/>
        </w:rPr>
      </w:pPr>
      <w:r w:rsidRPr="00586570">
        <w:rPr>
          <w:rFonts w:eastAsiaTheme="minorEastAsia"/>
        </w:rPr>
        <w:t>If the REGISTRATION REQUEST message contained the SMS requested IE with the "supported accesses" bits set to "SMS over NAS not supported", then the AMF shall:</w:t>
      </w:r>
    </w:p>
    <w:p w:rsidR="00586570" w:rsidRPr="00586570" w:rsidRDefault="00586570" w:rsidP="00586570">
      <w:pPr>
        <w:ind w:left="568" w:hanging="284"/>
        <w:rPr>
          <w:rFonts w:eastAsiaTheme="minorEastAsia"/>
        </w:rPr>
      </w:pPr>
      <w:r w:rsidRPr="00586570">
        <w:rPr>
          <w:rFonts w:eastAsiaTheme="minorEastAsia"/>
        </w:rPr>
        <w:t>a)</w:t>
      </w:r>
      <w:r w:rsidRPr="00586570">
        <w:rPr>
          <w:rFonts w:eastAsiaTheme="minorEastAsia"/>
        </w:rPr>
        <w:tab/>
        <w:t>mark the 5GMM context to indicate that SMS over NAS is not required by the UE; and</w:t>
      </w:r>
    </w:p>
    <w:p w:rsidR="00586570" w:rsidRPr="00586570" w:rsidRDefault="00586570" w:rsidP="00586570">
      <w:pPr>
        <w:keepLines/>
        <w:ind w:left="1135" w:hanging="851"/>
        <w:rPr>
          <w:rFonts w:eastAsiaTheme="minorEastAsia"/>
        </w:rPr>
      </w:pPr>
      <w:r w:rsidRPr="00586570">
        <w:rPr>
          <w:rFonts w:eastAsiaTheme="minorEastAsia"/>
        </w:rPr>
        <w:t>NOTE:</w:t>
      </w:r>
      <w:r w:rsidRPr="00586570">
        <w:rPr>
          <w:rFonts w:eastAsiaTheme="minorEastAsia"/>
        </w:rPr>
        <w:tab/>
        <w:t>The AMF can notify the SMSF that the UE is deregistered from SMS over NAS based on local configuration.</w:t>
      </w:r>
    </w:p>
    <w:p w:rsidR="00586570" w:rsidRPr="00586570" w:rsidRDefault="00586570" w:rsidP="00586570">
      <w:pPr>
        <w:ind w:left="568" w:hanging="284"/>
        <w:rPr>
          <w:rFonts w:eastAsiaTheme="minorEastAsia"/>
        </w:rPr>
      </w:pPr>
      <w:r w:rsidRPr="00586570">
        <w:rPr>
          <w:rFonts w:eastAsiaTheme="minorEastAsia"/>
        </w:rPr>
        <w:t>b)</w:t>
      </w:r>
      <w:r w:rsidRPr="00586570">
        <w:rPr>
          <w:rFonts w:eastAsiaTheme="minorEastAsia"/>
        </w:rPr>
        <w:tab/>
        <w:t>not include the SMS allowed IE in the REGISTRATION ACCEPT message.</w:t>
      </w:r>
    </w:p>
    <w:p w:rsidR="00586570" w:rsidRPr="00586570" w:rsidRDefault="00586570" w:rsidP="00586570">
      <w:pPr>
        <w:rPr>
          <w:rFonts w:eastAsiaTheme="minorEastAsia"/>
        </w:rPr>
      </w:pPr>
      <w:r w:rsidRPr="00586570">
        <w:rPr>
          <w:rFonts w:eastAsiaTheme="minorEastAsia" w:hint="eastAsia"/>
        </w:rPr>
        <w:lastRenderedPageBreak/>
        <w:t>The AMF shall include the a</w:t>
      </w:r>
      <w:r w:rsidRPr="00586570">
        <w:rPr>
          <w:rFonts w:eastAsiaTheme="minorEastAsia"/>
        </w:rPr>
        <w:t>llowed NSSAI</w:t>
      </w:r>
      <w:r w:rsidRPr="00586570">
        <w:rPr>
          <w:rFonts w:eastAsiaTheme="minorEastAsia" w:hint="eastAsia"/>
        </w:rPr>
        <w:t xml:space="preserve"> </w:t>
      </w:r>
      <w:r w:rsidRPr="00586570">
        <w:rPr>
          <w:rFonts w:eastAsiaTheme="minorEastAsia"/>
        </w:rPr>
        <w:t>for the current PLMN and may include the mapping of the allowed NSSAI to the configured NSSAI for the HPLMN contained in the requested NSSAI from the UE if available,</w:t>
      </w:r>
      <w:r w:rsidRPr="00586570">
        <w:rPr>
          <w:rFonts w:eastAsiaTheme="minorEastAsia" w:hint="eastAsia"/>
          <w:lang w:eastAsia="zh-CN"/>
        </w:rPr>
        <w:t xml:space="preserve"> </w:t>
      </w:r>
      <w:r w:rsidRPr="00586570">
        <w:rPr>
          <w:rFonts w:eastAsiaTheme="minorEastAsia" w:hint="eastAsia"/>
        </w:rPr>
        <w:t xml:space="preserve">in the </w:t>
      </w:r>
      <w:r w:rsidRPr="00586570">
        <w:rPr>
          <w:rFonts w:eastAsiaTheme="minorEastAsia"/>
        </w:rPr>
        <w:t>REGISTRATION ACCEPT</w:t>
      </w:r>
      <w:r w:rsidRPr="00586570">
        <w:rPr>
          <w:rFonts w:eastAsiaTheme="minorEastAsia" w:hint="eastAsia"/>
        </w:rPr>
        <w:t xml:space="preserve"> if the UE </w:t>
      </w:r>
      <w:r w:rsidRPr="00586570">
        <w:rPr>
          <w:rFonts w:eastAsiaTheme="minorEastAsia"/>
        </w:rPr>
        <w:t xml:space="preserve">included the requested NSSAI in the REGISTRATION REQUEST message </w:t>
      </w:r>
      <w:r w:rsidRPr="00586570">
        <w:rPr>
          <w:rFonts w:eastAsiaTheme="minorEastAsia" w:hint="eastAsia"/>
        </w:rPr>
        <w:t xml:space="preserve">and the AMF </w:t>
      </w:r>
      <w:r w:rsidRPr="00586570">
        <w:rPr>
          <w:rFonts w:eastAsiaTheme="minorEastAsia"/>
        </w:rPr>
        <w:t>allows one or more S-NSSAIs in the requested NSSAI</w:t>
      </w:r>
      <w:r w:rsidRPr="00586570">
        <w:rPr>
          <w:rFonts w:eastAsiaTheme="minorEastAsia" w:hint="eastAsia"/>
        </w:rPr>
        <w:t xml:space="preserve">. The AMF may also </w:t>
      </w:r>
      <w:r w:rsidRPr="00586570">
        <w:rPr>
          <w:rFonts w:eastAsiaTheme="minorEastAsia"/>
        </w:rPr>
        <w:t>include</w:t>
      </w:r>
      <w:r w:rsidRPr="00586570">
        <w:rPr>
          <w:rFonts w:eastAsiaTheme="minorEastAsia" w:hint="eastAsia"/>
        </w:rPr>
        <w:t xml:space="preserve"> </w:t>
      </w:r>
      <w:r w:rsidRPr="00586570">
        <w:rPr>
          <w:rFonts w:eastAsiaTheme="minorEastAsia"/>
        </w:rPr>
        <w:t>r</w:t>
      </w:r>
      <w:r w:rsidRPr="00586570">
        <w:rPr>
          <w:rFonts w:eastAsiaTheme="minorEastAsia" w:hint="eastAsia"/>
        </w:rPr>
        <w:t xml:space="preserve">ejected NSSAI in the </w:t>
      </w:r>
      <w:r w:rsidRPr="00586570">
        <w:rPr>
          <w:rFonts w:eastAsiaTheme="minorEastAsia"/>
        </w:rPr>
        <w:t>REGISTRATION ACCEPT</w:t>
      </w:r>
      <w:r w:rsidRPr="00586570">
        <w:rPr>
          <w:rFonts w:eastAsiaTheme="minorEastAsia" w:hint="eastAsia"/>
        </w:rPr>
        <w:t xml:space="preserve"> message</w:t>
      </w:r>
      <w:r w:rsidRPr="00586570">
        <w:rPr>
          <w:rFonts w:eastAsiaTheme="minorEastAsia"/>
        </w:rPr>
        <w:t xml:space="preserve">. </w:t>
      </w:r>
      <w:r w:rsidRPr="00586570">
        <w:rPr>
          <w:rFonts w:eastAsiaTheme="minorEastAsia" w:hint="eastAsia"/>
        </w:rPr>
        <w:t>Rejected NSSAI</w:t>
      </w:r>
      <w:r w:rsidRPr="00586570">
        <w:rPr>
          <w:rFonts w:eastAsiaTheme="minorEastAsia"/>
        </w:rPr>
        <w:t xml:space="preserve"> </w:t>
      </w:r>
      <w:r w:rsidRPr="00586570">
        <w:rPr>
          <w:rFonts w:eastAsiaTheme="minorEastAsia" w:hint="eastAsia"/>
        </w:rPr>
        <w:t xml:space="preserve">contains </w:t>
      </w:r>
      <w:r w:rsidRPr="00586570">
        <w:rPr>
          <w:rFonts w:eastAsiaTheme="minorEastAsia"/>
        </w:rPr>
        <w:t>S-NSSAI(s)</w:t>
      </w:r>
      <w:r w:rsidRPr="00586570">
        <w:rPr>
          <w:rFonts w:eastAsiaTheme="minorEastAsia" w:hint="eastAsia"/>
        </w:rPr>
        <w:t xml:space="preserve"> which was included in the Request NSSAI but rejected by the network</w:t>
      </w:r>
      <w:r w:rsidRPr="00586570">
        <w:rPr>
          <w:rFonts w:eastAsiaTheme="minorEastAsia"/>
        </w:rPr>
        <w:t xml:space="preserve"> associated with rejection cause(s)</w:t>
      </w:r>
      <w:r w:rsidRPr="00586570">
        <w:rPr>
          <w:rFonts w:eastAsiaTheme="minorEastAsia" w:hint="eastAsia"/>
        </w:rPr>
        <w:t>.</w:t>
      </w:r>
    </w:p>
    <w:p w:rsidR="00586570" w:rsidRPr="00586570" w:rsidRDefault="00586570" w:rsidP="00586570">
      <w:pPr>
        <w:rPr>
          <w:rFonts w:eastAsiaTheme="minorEastAsia"/>
        </w:rPr>
      </w:pPr>
      <w:r w:rsidRPr="00586570">
        <w:rPr>
          <w:rFonts w:eastAsiaTheme="minorEastAsia" w:hint="eastAsia"/>
        </w:rPr>
        <w:t xml:space="preserve">The UE receiving the </w:t>
      </w:r>
      <w:r w:rsidRPr="00586570">
        <w:rPr>
          <w:rFonts w:eastAsiaTheme="minorEastAsia"/>
        </w:rPr>
        <w:t>rejected NSSAI</w:t>
      </w:r>
      <w:r w:rsidRPr="00586570">
        <w:rPr>
          <w:rFonts w:eastAsiaTheme="minorEastAsia" w:hint="eastAsia"/>
        </w:rPr>
        <w:t xml:space="preserve"> in the </w:t>
      </w:r>
      <w:r w:rsidRPr="00586570">
        <w:rPr>
          <w:rFonts w:eastAsiaTheme="minorEastAsia"/>
        </w:rPr>
        <w:t>REGISTRATION ACCEPT</w:t>
      </w:r>
      <w:r w:rsidRPr="00586570">
        <w:rPr>
          <w:rFonts w:eastAsiaTheme="minorEastAsia" w:hint="eastAsia"/>
        </w:rPr>
        <w:t xml:space="preserve"> message takes the following actions based on the </w:t>
      </w:r>
      <w:r w:rsidRPr="00586570">
        <w:rPr>
          <w:rFonts w:eastAsiaTheme="minorEastAsia"/>
        </w:rPr>
        <w:t>rejection cause</w:t>
      </w:r>
      <w:r w:rsidRPr="00586570">
        <w:rPr>
          <w:rFonts w:eastAsiaTheme="minorEastAsia" w:hint="eastAsia"/>
        </w:rPr>
        <w:t xml:space="preserve"> in the </w:t>
      </w:r>
      <w:r w:rsidRPr="00586570">
        <w:rPr>
          <w:rFonts w:eastAsiaTheme="minorEastAsia"/>
        </w:rPr>
        <w:t>rejected NSSAI</w:t>
      </w:r>
      <w:r w:rsidRPr="00586570">
        <w:rPr>
          <w:rFonts w:eastAsiaTheme="minorEastAsia" w:hint="eastAsia"/>
        </w:rPr>
        <w:t>:</w:t>
      </w:r>
    </w:p>
    <w:p w:rsidR="00586570" w:rsidRPr="00586570" w:rsidRDefault="00586570" w:rsidP="00586570">
      <w:pPr>
        <w:ind w:left="568" w:hanging="284"/>
        <w:rPr>
          <w:rFonts w:eastAsiaTheme="minorEastAsia"/>
        </w:rPr>
      </w:pPr>
      <w:r w:rsidRPr="00586570">
        <w:rPr>
          <w:rFonts w:eastAsiaTheme="minorEastAsia"/>
        </w:rPr>
        <w:t>"S</w:t>
      </w:r>
      <w:r w:rsidRPr="00586570">
        <w:rPr>
          <w:rFonts w:eastAsiaTheme="minorEastAsia" w:hint="eastAsia"/>
        </w:rPr>
        <w:t>-NSSAI</w:t>
      </w:r>
      <w:r w:rsidRPr="00586570">
        <w:rPr>
          <w:rFonts w:eastAsiaTheme="minorEastAsia"/>
        </w:rPr>
        <w:t xml:space="preserve"> not available in the current PLMN"</w:t>
      </w:r>
    </w:p>
    <w:p w:rsidR="00586570" w:rsidRPr="00586570" w:rsidRDefault="00586570" w:rsidP="00586570">
      <w:pPr>
        <w:ind w:left="568" w:hanging="284"/>
        <w:rPr>
          <w:rFonts w:eastAsiaTheme="minorEastAsia"/>
        </w:rPr>
      </w:pPr>
      <w:r w:rsidRPr="00586570">
        <w:rPr>
          <w:rFonts w:eastAsiaTheme="minorEastAsia"/>
        </w:rPr>
        <w:tab/>
        <w:t xml:space="preserve">The UE shall add the rejected S-NSSAI(s) in the rejected NSSAI for the current PLMN as specified in subclause 4.6.2.2 and not attempt </w:t>
      </w:r>
      <w:r w:rsidRPr="00586570">
        <w:rPr>
          <w:rFonts w:eastAsiaTheme="minorEastAsia" w:hint="eastAsia"/>
        </w:rPr>
        <w:t xml:space="preserve">to </w:t>
      </w:r>
      <w:r w:rsidRPr="00586570">
        <w:rPr>
          <w:rFonts w:eastAsiaTheme="minorEastAsia"/>
        </w:rPr>
        <w:t xml:space="preserve">use </w:t>
      </w:r>
      <w:r w:rsidRPr="00586570">
        <w:rPr>
          <w:rFonts w:eastAsiaTheme="minorEastAsia" w:hint="eastAsia"/>
        </w:rPr>
        <w:t xml:space="preserve">this </w:t>
      </w:r>
      <w:r w:rsidRPr="00586570">
        <w:rPr>
          <w:rFonts w:eastAsiaTheme="minorEastAsia"/>
        </w:rPr>
        <w:t>S-NSSAI</w:t>
      </w:r>
      <w:r w:rsidRPr="00586570">
        <w:rPr>
          <w:rFonts w:eastAsiaTheme="minorEastAsia" w:hint="eastAsia"/>
        </w:rPr>
        <w:t xml:space="preserve"> </w:t>
      </w:r>
      <w:r w:rsidRPr="00586570">
        <w:rPr>
          <w:rFonts w:eastAsiaTheme="minorEastAsia"/>
        </w:rPr>
        <w:t>in the current PLMN until switching off the UE or the UICC containing the USIM is removed.</w:t>
      </w:r>
    </w:p>
    <w:p w:rsidR="00586570" w:rsidRPr="00586570" w:rsidRDefault="00586570" w:rsidP="00586570">
      <w:pPr>
        <w:ind w:left="568" w:hanging="284"/>
        <w:rPr>
          <w:rFonts w:eastAsiaTheme="minorEastAsia"/>
        </w:rPr>
      </w:pPr>
      <w:r w:rsidRPr="00586570">
        <w:rPr>
          <w:rFonts w:eastAsiaTheme="minorEastAsia"/>
        </w:rPr>
        <w:t>"S</w:t>
      </w:r>
      <w:r w:rsidRPr="00586570">
        <w:rPr>
          <w:rFonts w:eastAsiaTheme="minorEastAsia" w:hint="eastAsia"/>
        </w:rPr>
        <w:t>-NSSAI</w:t>
      </w:r>
      <w:r w:rsidRPr="00586570">
        <w:rPr>
          <w:rFonts w:eastAsiaTheme="minorEastAsia"/>
        </w:rPr>
        <w:t xml:space="preserve"> not available in the current registration area"</w:t>
      </w:r>
    </w:p>
    <w:p w:rsidR="00586570" w:rsidRPr="00586570" w:rsidRDefault="00586570" w:rsidP="00586570">
      <w:pPr>
        <w:ind w:left="568" w:hanging="284"/>
        <w:rPr>
          <w:rFonts w:eastAsiaTheme="minorEastAsia"/>
        </w:rPr>
      </w:pPr>
      <w:r w:rsidRPr="00586570">
        <w:rPr>
          <w:rFonts w:eastAsiaTheme="minorEastAsia"/>
        </w:rPr>
        <w:tab/>
        <w:t xml:space="preserve">The UE shall add the rejected S-NSSAI(s) in the rejected NSSAI for the current PLMN and </w:t>
      </w:r>
      <w:r w:rsidRPr="00586570">
        <w:rPr>
          <w:rFonts w:eastAsiaTheme="minorEastAsia" w:hint="eastAsia"/>
        </w:rPr>
        <w:t>registration</w:t>
      </w:r>
      <w:r w:rsidRPr="00586570">
        <w:rPr>
          <w:rFonts w:eastAsiaTheme="minorEastAsia"/>
        </w:rPr>
        <w:t xml:space="preserve"> area combination as specified in subclause 4.6.2.2 and not attempt </w:t>
      </w:r>
      <w:r w:rsidRPr="00586570">
        <w:rPr>
          <w:rFonts w:eastAsiaTheme="minorEastAsia" w:hint="eastAsia"/>
        </w:rPr>
        <w:t xml:space="preserve">to </w:t>
      </w:r>
      <w:r w:rsidRPr="00586570">
        <w:rPr>
          <w:rFonts w:eastAsiaTheme="minorEastAsia"/>
        </w:rPr>
        <w:t xml:space="preserve">use </w:t>
      </w:r>
      <w:r w:rsidRPr="00586570">
        <w:rPr>
          <w:rFonts w:eastAsiaTheme="minorEastAsia" w:hint="eastAsia"/>
        </w:rPr>
        <w:t xml:space="preserve">this </w:t>
      </w:r>
      <w:r w:rsidRPr="00586570">
        <w:rPr>
          <w:rFonts w:eastAsiaTheme="minorEastAsia"/>
        </w:rPr>
        <w:t>S-NSSAI</w:t>
      </w:r>
      <w:r w:rsidRPr="00586570">
        <w:rPr>
          <w:rFonts w:eastAsiaTheme="minorEastAsia" w:hint="eastAsia"/>
        </w:rPr>
        <w:t xml:space="preserve"> in the </w:t>
      </w:r>
      <w:r w:rsidRPr="00586570">
        <w:rPr>
          <w:rFonts w:eastAsiaTheme="minorEastAsia"/>
        </w:rPr>
        <w:t>current registration</w:t>
      </w:r>
      <w:r w:rsidRPr="00586570">
        <w:rPr>
          <w:rFonts w:eastAsiaTheme="minorEastAsia" w:hint="eastAsia"/>
        </w:rPr>
        <w:t xml:space="preserve"> area</w:t>
      </w:r>
      <w:r w:rsidRPr="00586570">
        <w:rPr>
          <w:rFonts w:eastAsiaTheme="minorEastAsia"/>
        </w:rPr>
        <w:t xml:space="preserve"> until switching off the UE</w:t>
      </w:r>
      <w:r w:rsidRPr="00586570">
        <w:rPr>
          <w:rFonts w:eastAsiaTheme="minorEastAsia" w:hint="eastAsia"/>
        </w:rPr>
        <w:t>, the UE moving out of the current registration area</w:t>
      </w:r>
      <w:r w:rsidRPr="00586570">
        <w:rPr>
          <w:rFonts w:eastAsiaTheme="minorEastAsia"/>
        </w:rPr>
        <w:t xml:space="preserve"> or the UICC containing the USIM is removed.</w:t>
      </w:r>
    </w:p>
    <w:p w:rsidR="00586570" w:rsidRPr="00586570" w:rsidRDefault="00586570" w:rsidP="00586570">
      <w:pPr>
        <w:rPr>
          <w:rFonts w:eastAsiaTheme="minorEastAsia"/>
        </w:rPr>
      </w:pPr>
      <w:r w:rsidRPr="00586570">
        <w:rPr>
          <w:rFonts w:eastAsiaTheme="minorEastAsia"/>
        </w:rP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586570" w:rsidRPr="00586570" w:rsidRDefault="00586570" w:rsidP="00586570">
      <w:pPr>
        <w:rPr>
          <w:rFonts w:eastAsiaTheme="minorEastAsia"/>
        </w:rPr>
      </w:pPr>
      <w:r w:rsidRPr="00586570">
        <w:rPr>
          <w:rFonts w:eastAsiaTheme="minorEastAsia"/>
        </w:rPr>
        <w:t>If the REGISTRATION ACCEPT contains the allowed NSSAI, then the UE shall store the included allowed NSSAI together with the PLMN identity of the registered PLMN and the registration area as specified in subclause 4.6.2.2.</w:t>
      </w:r>
      <w:r w:rsidRPr="00586570">
        <w:rPr>
          <w:rFonts w:eastAsia="Malgun Gothic"/>
        </w:rPr>
        <w:t xml:space="preserve"> If the UE has one or more PDU session contexts associated with S-NSSAI(s) not included in the received allowed NSSAI, the UE shall locally release all such PDU session context(s).</w:t>
      </w:r>
    </w:p>
    <w:p w:rsidR="00586570" w:rsidRPr="00586570" w:rsidRDefault="00586570" w:rsidP="00586570">
      <w:pPr>
        <w:rPr>
          <w:rFonts w:eastAsiaTheme="minorEastAsia"/>
        </w:rPr>
      </w:pPr>
      <w:r w:rsidRPr="00586570">
        <w:rPr>
          <w:rFonts w:eastAsiaTheme="minorEastAsia"/>
        </w:rPr>
        <w:t>I</w:t>
      </w:r>
      <w:r w:rsidRPr="00586570">
        <w:rPr>
          <w:rFonts w:eastAsiaTheme="minorEastAsia" w:hint="eastAsia"/>
        </w:rPr>
        <w:t xml:space="preserve">f the </w:t>
      </w:r>
      <w:r w:rsidRPr="00586570">
        <w:rPr>
          <w:rFonts w:eastAsiaTheme="minorEastAsia"/>
        </w:rPr>
        <w:t>U</w:t>
      </w:r>
      <w:r w:rsidRPr="00586570">
        <w:rPr>
          <w:rFonts w:eastAsiaTheme="minorEastAsia" w:hint="eastAsia"/>
        </w:rPr>
        <w:t>plink data status IE is included in the REGISTRATION</w:t>
      </w:r>
      <w:r w:rsidRPr="00586570">
        <w:rPr>
          <w:rFonts w:eastAsiaTheme="minorEastAsia"/>
        </w:rPr>
        <w:t xml:space="preserve"> REQUEST message,</w:t>
      </w:r>
      <w:r w:rsidRPr="00586570">
        <w:rPr>
          <w:rFonts w:eastAsiaTheme="minorEastAsia" w:hint="eastAsia"/>
        </w:rPr>
        <w:t xml:space="preserve"> </w:t>
      </w:r>
      <w:r w:rsidRPr="00586570">
        <w:rPr>
          <w:rFonts w:eastAsiaTheme="minorEastAsia"/>
        </w:rPr>
        <w:t>t</w:t>
      </w:r>
      <w:r w:rsidRPr="00586570">
        <w:rPr>
          <w:rFonts w:eastAsiaTheme="minorEastAsia" w:hint="eastAsia"/>
        </w:rPr>
        <w:t>he AMF shall:</w:t>
      </w:r>
    </w:p>
    <w:p w:rsidR="00586570" w:rsidRPr="00586570" w:rsidRDefault="00586570" w:rsidP="00586570">
      <w:pPr>
        <w:ind w:left="568" w:hanging="284"/>
        <w:rPr>
          <w:rFonts w:eastAsiaTheme="minorEastAsia"/>
        </w:rPr>
      </w:pPr>
      <w:r w:rsidRPr="00586570">
        <w:rPr>
          <w:rFonts w:eastAsiaTheme="minorEastAsia"/>
          <w:lang w:eastAsia="ko-KR"/>
        </w:rPr>
        <w:t>a)</w:t>
      </w:r>
      <w:r w:rsidRPr="00586570">
        <w:rPr>
          <w:rFonts w:eastAsiaTheme="minorEastAsia" w:hint="eastAsia"/>
          <w:lang w:eastAsia="ko-KR"/>
        </w:rPr>
        <w:tab/>
      </w:r>
      <w:r w:rsidRPr="00586570">
        <w:rPr>
          <w:rFonts w:eastAsiaTheme="minorEastAsia" w:hint="eastAsia"/>
        </w:rPr>
        <w:t xml:space="preserve">indicate the SMF to </w:t>
      </w:r>
      <w:r w:rsidRPr="00586570">
        <w:rPr>
          <w:rFonts w:eastAsiaTheme="minorEastAsia"/>
        </w:rPr>
        <w:t>re-</w:t>
      </w:r>
      <w:r w:rsidRPr="00586570">
        <w:rPr>
          <w:rFonts w:eastAsiaTheme="minorEastAsia" w:hint="eastAsia"/>
        </w:rPr>
        <w:t>activate</w:t>
      </w:r>
      <w:r w:rsidRPr="00586570">
        <w:rPr>
          <w:rFonts w:eastAsiaTheme="minorEastAsia"/>
        </w:rPr>
        <w:t xml:space="preserve"> the </w:t>
      </w:r>
      <w:r w:rsidRPr="00586570">
        <w:rPr>
          <w:rFonts w:eastAsiaTheme="minorEastAsia" w:hint="eastAsia"/>
        </w:rPr>
        <w:t>user</w:t>
      </w:r>
      <w:r w:rsidRPr="00586570">
        <w:rPr>
          <w:rFonts w:eastAsiaTheme="minorEastAsia"/>
        </w:rPr>
        <w:t>-</w:t>
      </w:r>
      <w:r w:rsidRPr="00586570">
        <w:rPr>
          <w:rFonts w:eastAsiaTheme="minorEastAsia" w:hint="eastAsia"/>
        </w:rPr>
        <w:t xml:space="preserve">plane </w:t>
      </w:r>
      <w:r w:rsidRPr="00586570">
        <w:rPr>
          <w:rFonts w:eastAsiaTheme="minorEastAsia"/>
        </w:rPr>
        <w:t xml:space="preserve">resources for </w:t>
      </w:r>
      <w:r w:rsidRPr="00586570">
        <w:rPr>
          <w:rFonts w:eastAsiaTheme="minorEastAsia" w:hint="eastAsia"/>
        </w:rPr>
        <w:t>the corresponding PDU session; and</w:t>
      </w:r>
    </w:p>
    <w:p w:rsidR="00586570" w:rsidRPr="00586570" w:rsidRDefault="00586570" w:rsidP="00586570">
      <w:pPr>
        <w:ind w:left="568" w:hanging="284"/>
        <w:rPr>
          <w:rFonts w:eastAsiaTheme="minorEastAsia"/>
        </w:rPr>
      </w:pPr>
      <w:r w:rsidRPr="00586570">
        <w:rPr>
          <w:rFonts w:eastAsiaTheme="minorEastAsia"/>
          <w:lang w:eastAsia="ko-KR"/>
        </w:rPr>
        <w:t>b)</w:t>
      </w:r>
      <w:r w:rsidRPr="00586570">
        <w:rPr>
          <w:rFonts w:eastAsiaTheme="minorEastAsia" w:hint="eastAsia"/>
          <w:lang w:eastAsia="ko-KR"/>
        </w:rPr>
        <w:tab/>
      </w:r>
      <w:r w:rsidRPr="00586570">
        <w:rPr>
          <w:rFonts w:eastAsiaTheme="minorEastAsia" w:hint="eastAsia"/>
        </w:rPr>
        <w:t xml:space="preserve">include </w:t>
      </w:r>
      <w:r w:rsidRPr="00586570">
        <w:rPr>
          <w:rFonts w:eastAsiaTheme="minorEastAsia"/>
        </w:rPr>
        <w:t>PDU session reactivation result IE in the REGISTRATION ACCEPT message</w:t>
      </w:r>
      <w:r w:rsidRPr="00586570">
        <w:rPr>
          <w:rFonts w:eastAsiaTheme="minorEastAsia" w:hint="eastAsia"/>
        </w:rPr>
        <w:t xml:space="preserve"> to indicate the </w:t>
      </w:r>
      <w:r w:rsidRPr="00586570">
        <w:rPr>
          <w:rFonts w:eastAsiaTheme="minorEastAsia"/>
        </w:rPr>
        <w:t xml:space="preserve">user-plane resources </w:t>
      </w:r>
      <w:r w:rsidRPr="00586570">
        <w:rPr>
          <w:rFonts w:eastAsiaTheme="minorEastAsia" w:hint="eastAsia"/>
        </w:rPr>
        <w:t xml:space="preserve">reactivation result of </w:t>
      </w:r>
      <w:r w:rsidRPr="00586570">
        <w:rPr>
          <w:rFonts w:eastAsiaTheme="minorEastAsia"/>
        </w:rPr>
        <w:t>the PDU sessions the UE requested to re-activate</w:t>
      </w:r>
      <w:r w:rsidRPr="00586570">
        <w:rPr>
          <w:rFonts w:eastAsiaTheme="minorEastAsia" w:hint="eastAsia"/>
        </w:rPr>
        <w:t>.</w:t>
      </w:r>
    </w:p>
    <w:p w:rsidR="00586570" w:rsidRPr="00586570" w:rsidRDefault="00586570" w:rsidP="00586570">
      <w:pPr>
        <w:rPr>
          <w:rFonts w:eastAsiaTheme="minorEastAsia"/>
        </w:rPr>
      </w:pPr>
      <w:r w:rsidRPr="00586570">
        <w:rPr>
          <w:rFonts w:eastAsiaTheme="minorEastAsia"/>
        </w:rPr>
        <w:t>I</w:t>
      </w:r>
      <w:r w:rsidRPr="00586570">
        <w:rPr>
          <w:rFonts w:eastAsiaTheme="minorEastAsia" w:hint="eastAsia"/>
        </w:rPr>
        <w:t xml:space="preserve">f the </w:t>
      </w:r>
      <w:r w:rsidRPr="00586570">
        <w:rPr>
          <w:rFonts w:eastAsiaTheme="minorEastAsia"/>
        </w:rPr>
        <w:t>U</w:t>
      </w:r>
      <w:r w:rsidRPr="00586570">
        <w:rPr>
          <w:rFonts w:eastAsiaTheme="minorEastAsia" w:hint="eastAsia"/>
        </w:rPr>
        <w:t>plink data status IE is not included in the REGISTRATION</w:t>
      </w:r>
      <w:r w:rsidRPr="00586570">
        <w:rPr>
          <w:rFonts w:eastAsiaTheme="minorEastAsia"/>
        </w:rPr>
        <w:t xml:space="preserve"> REQUEST message,</w:t>
      </w:r>
      <w:r w:rsidRPr="00586570">
        <w:rPr>
          <w:rFonts w:eastAsiaTheme="minorEastAsia" w:hint="eastAsia"/>
        </w:rPr>
        <w:t xml:space="preserve"> </w:t>
      </w:r>
      <w:r w:rsidRPr="00586570">
        <w:rPr>
          <w:rFonts w:eastAsiaTheme="minorEastAsia"/>
        </w:rPr>
        <w:t>t</w:t>
      </w:r>
      <w:r w:rsidRPr="00586570">
        <w:rPr>
          <w:rFonts w:eastAsiaTheme="minorEastAsia" w:hint="eastAsia"/>
        </w:rPr>
        <w:t xml:space="preserve">he AMF may indicate the SMF to </w:t>
      </w:r>
      <w:r w:rsidRPr="00586570">
        <w:rPr>
          <w:rFonts w:eastAsiaTheme="minorEastAsia"/>
        </w:rPr>
        <w:t>re-</w:t>
      </w:r>
      <w:r w:rsidRPr="00586570">
        <w:rPr>
          <w:rFonts w:eastAsiaTheme="minorEastAsia" w:hint="eastAsia"/>
        </w:rPr>
        <w:t>activate</w:t>
      </w:r>
      <w:r w:rsidRPr="00586570">
        <w:rPr>
          <w:rFonts w:eastAsiaTheme="minorEastAsia"/>
        </w:rPr>
        <w:t xml:space="preserve"> the </w:t>
      </w:r>
      <w:r w:rsidRPr="00586570">
        <w:rPr>
          <w:rFonts w:eastAsiaTheme="minorEastAsia" w:hint="eastAsia"/>
        </w:rPr>
        <w:t>user</w:t>
      </w:r>
      <w:r w:rsidRPr="00586570">
        <w:rPr>
          <w:rFonts w:eastAsiaTheme="minorEastAsia"/>
        </w:rPr>
        <w:t>-</w:t>
      </w:r>
      <w:r w:rsidRPr="00586570">
        <w:rPr>
          <w:rFonts w:eastAsiaTheme="minorEastAsia" w:hint="eastAsia"/>
        </w:rPr>
        <w:t xml:space="preserve">plane </w:t>
      </w:r>
      <w:r w:rsidRPr="00586570">
        <w:rPr>
          <w:rFonts w:eastAsiaTheme="minorEastAsia"/>
        </w:rPr>
        <w:t xml:space="preserve">resources for </w:t>
      </w:r>
      <w:r w:rsidRPr="00586570">
        <w:rPr>
          <w:rFonts w:eastAsiaTheme="minorEastAsia" w:hint="eastAsia"/>
        </w:rPr>
        <w:t>the PDU sessions.</w:t>
      </w:r>
    </w:p>
    <w:p w:rsidR="00586570" w:rsidRPr="00586570" w:rsidRDefault="00586570" w:rsidP="00586570">
      <w:pPr>
        <w:rPr>
          <w:rFonts w:eastAsiaTheme="minorEastAsia"/>
        </w:rPr>
      </w:pPr>
      <w:r w:rsidRPr="00586570">
        <w:rPr>
          <w:rFonts w:eastAsiaTheme="minorEastAsia"/>
        </w:rPr>
        <w:t>If a</w:t>
      </w:r>
      <w:r w:rsidRPr="00586570">
        <w:rPr>
          <w:rFonts w:eastAsiaTheme="minorEastAsia" w:hint="eastAsia"/>
        </w:rPr>
        <w:t xml:space="preserve"> PDU session status </w:t>
      </w:r>
      <w:r w:rsidRPr="00586570">
        <w:rPr>
          <w:rFonts w:eastAsiaTheme="minorEastAsia"/>
        </w:rPr>
        <w:t xml:space="preserve">IE is included in the </w:t>
      </w:r>
      <w:r w:rsidRPr="00586570">
        <w:rPr>
          <w:rFonts w:eastAsiaTheme="minorEastAsia" w:hint="eastAsia"/>
        </w:rPr>
        <w:t>REGISTRATION</w:t>
      </w:r>
      <w:r w:rsidRPr="00586570">
        <w:rPr>
          <w:rFonts w:eastAsiaTheme="minorEastAsia"/>
        </w:rPr>
        <w:t xml:space="preserve"> REQUEST message, the </w:t>
      </w:r>
      <w:r w:rsidRPr="00586570">
        <w:rPr>
          <w:rFonts w:eastAsiaTheme="minorEastAsia" w:hint="eastAsia"/>
        </w:rPr>
        <w:t>AMF</w:t>
      </w:r>
      <w:r w:rsidRPr="00586570">
        <w:rPr>
          <w:rFonts w:eastAsiaTheme="minorEastAsia"/>
        </w:rPr>
        <w:t xml:space="preserve"> shall</w:t>
      </w:r>
      <w:r w:rsidRPr="00586570">
        <w:rPr>
          <w:rFonts w:eastAsiaTheme="minorEastAsia" w:hint="eastAsia"/>
        </w:rPr>
        <w:t>:</w:t>
      </w:r>
    </w:p>
    <w:p w:rsidR="00586570" w:rsidRPr="00586570" w:rsidRDefault="00586570" w:rsidP="00586570">
      <w:pPr>
        <w:ind w:left="568" w:hanging="284"/>
        <w:rPr>
          <w:rFonts w:eastAsiaTheme="minorEastAsia"/>
        </w:rPr>
      </w:pPr>
      <w:r w:rsidRPr="00586570">
        <w:rPr>
          <w:rFonts w:eastAsiaTheme="minorEastAsia"/>
          <w:lang w:eastAsia="ko-KR"/>
        </w:rPr>
        <w:t>a)</w:t>
      </w:r>
      <w:r w:rsidRPr="00586570">
        <w:rPr>
          <w:rFonts w:eastAsiaTheme="minorEastAsia" w:hint="eastAsia"/>
          <w:lang w:eastAsia="ko-KR"/>
        </w:rPr>
        <w:tab/>
      </w:r>
      <w:r w:rsidRPr="00586570">
        <w:rPr>
          <w:rFonts w:eastAsiaTheme="minorEastAsia" w:hint="eastAsia"/>
        </w:rPr>
        <w:t>release</w:t>
      </w:r>
      <w:r w:rsidRPr="00586570">
        <w:rPr>
          <w:rFonts w:eastAsiaTheme="minorEastAsia"/>
        </w:rPr>
        <w:t xml:space="preserve"> all those </w:t>
      </w:r>
      <w:r w:rsidRPr="00586570">
        <w:rPr>
          <w:rFonts w:eastAsiaTheme="minorEastAsia" w:hint="eastAsia"/>
        </w:rPr>
        <w:t>PDU session</w:t>
      </w:r>
      <w:r w:rsidRPr="00586570">
        <w:rPr>
          <w:rFonts w:eastAsiaTheme="minorEastAsia"/>
        </w:rPr>
        <w:t xml:space="preserve"> locally (without peer-to-peer signalling between the </w:t>
      </w:r>
      <w:r w:rsidRPr="00586570">
        <w:rPr>
          <w:rFonts w:eastAsiaTheme="minorEastAsia" w:hint="eastAsia"/>
        </w:rPr>
        <w:t>network</w:t>
      </w:r>
      <w:r w:rsidRPr="00586570">
        <w:rPr>
          <w:rFonts w:eastAsiaTheme="minorEastAsia"/>
        </w:rPr>
        <w:t xml:space="preserve"> and the UE) which are in </w:t>
      </w:r>
      <w:r w:rsidRPr="00586570">
        <w:rPr>
          <w:rFonts w:eastAsiaTheme="minorEastAsia" w:hint="eastAsia"/>
        </w:rPr>
        <w:t>5G</w:t>
      </w:r>
      <w:r w:rsidRPr="00586570">
        <w:rPr>
          <w:rFonts w:eastAsiaTheme="minorEastAsia"/>
        </w:rPr>
        <w:t xml:space="preserve">SM state </w:t>
      </w:r>
      <w:r w:rsidRPr="00586570">
        <w:rPr>
          <w:rFonts w:eastAsiaTheme="minorEastAsia" w:hint="eastAsia"/>
        </w:rPr>
        <w:t>PDU SESSION</w:t>
      </w:r>
      <w:r w:rsidRPr="00586570">
        <w:rPr>
          <w:rFonts w:eastAsiaTheme="minorEastAsia"/>
        </w:rPr>
        <w:t xml:space="preserve"> ACTIVE on the </w:t>
      </w:r>
      <w:r w:rsidRPr="00586570">
        <w:rPr>
          <w:rFonts w:eastAsiaTheme="minorEastAsia" w:hint="eastAsia"/>
        </w:rPr>
        <w:t>AMF</w:t>
      </w:r>
      <w:r w:rsidRPr="00586570">
        <w:rPr>
          <w:rFonts w:eastAsiaTheme="minorEastAsia"/>
        </w:rPr>
        <w:t xml:space="preserve"> side, but are indicated by the </w:t>
      </w:r>
      <w:r w:rsidRPr="00586570">
        <w:rPr>
          <w:rFonts w:eastAsiaTheme="minorEastAsia" w:hint="eastAsia"/>
        </w:rPr>
        <w:t>UE</w:t>
      </w:r>
      <w:r w:rsidRPr="00586570">
        <w:rPr>
          <w:rFonts w:eastAsiaTheme="minorEastAsia"/>
        </w:rPr>
        <w:t xml:space="preserve"> as being in </w:t>
      </w:r>
      <w:r w:rsidRPr="00586570">
        <w:rPr>
          <w:rFonts w:eastAsiaTheme="minorEastAsia" w:hint="eastAsia"/>
        </w:rPr>
        <w:t>5G</w:t>
      </w:r>
      <w:r w:rsidRPr="00586570">
        <w:rPr>
          <w:rFonts w:eastAsiaTheme="minorEastAsia"/>
        </w:rPr>
        <w:t xml:space="preserve">SM state </w:t>
      </w:r>
      <w:r w:rsidRPr="00586570">
        <w:rPr>
          <w:rFonts w:eastAsiaTheme="minorEastAsia" w:hint="eastAsia"/>
        </w:rPr>
        <w:t>PDU SESSION</w:t>
      </w:r>
      <w:r w:rsidRPr="00586570">
        <w:rPr>
          <w:rFonts w:eastAsiaTheme="minorEastAsia"/>
        </w:rPr>
        <w:t xml:space="preserve"> INACTIVE</w:t>
      </w:r>
      <w:r w:rsidRPr="00586570">
        <w:rPr>
          <w:rFonts w:eastAsiaTheme="minorEastAsia" w:hint="eastAsia"/>
        </w:rPr>
        <w:t>; and</w:t>
      </w:r>
    </w:p>
    <w:p w:rsidR="00586570" w:rsidRPr="00586570" w:rsidRDefault="00586570" w:rsidP="00586570">
      <w:pPr>
        <w:ind w:left="568" w:hanging="284"/>
        <w:rPr>
          <w:rFonts w:eastAsiaTheme="minorEastAsia"/>
          <w:noProof/>
        </w:rPr>
      </w:pPr>
      <w:r w:rsidRPr="00586570">
        <w:rPr>
          <w:rFonts w:eastAsiaTheme="minorEastAsia"/>
          <w:lang w:eastAsia="ko-KR"/>
        </w:rPr>
        <w:t>b)</w:t>
      </w:r>
      <w:r w:rsidRPr="00586570">
        <w:rPr>
          <w:rFonts w:eastAsiaTheme="minorEastAsia" w:hint="eastAsia"/>
          <w:lang w:eastAsia="ko-KR"/>
        </w:rPr>
        <w:tab/>
      </w:r>
      <w:r w:rsidRPr="00586570">
        <w:rPr>
          <w:rFonts w:eastAsiaTheme="minorEastAsia"/>
        </w:rPr>
        <w:t>inclu</w:t>
      </w:r>
      <w:r w:rsidRPr="00586570">
        <w:rPr>
          <w:rFonts w:eastAsiaTheme="minorEastAsia" w:hint="eastAsia"/>
        </w:rPr>
        <w:t>de a PDU session status IE in the REGISTRATION ACCEPT message to indicate which PDU sessions are active in the AMF.</w:t>
      </w:r>
    </w:p>
    <w:p w:rsidR="00586570" w:rsidRPr="00586570" w:rsidRDefault="00586570" w:rsidP="00586570">
      <w:pPr>
        <w:rPr>
          <w:rFonts w:eastAsiaTheme="minorEastAsia"/>
        </w:rPr>
      </w:pPr>
      <w:r w:rsidRPr="00586570">
        <w:rPr>
          <w:rFonts w:eastAsiaTheme="minorEastAsia"/>
        </w:rPr>
        <w:t xml:space="preserve">If the </w:t>
      </w:r>
      <w:bookmarkStart w:id="29" w:name="OLE_LINK19"/>
      <w:r w:rsidRPr="00586570">
        <w:rPr>
          <w:rFonts w:eastAsiaTheme="minorEastAsia"/>
        </w:rPr>
        <w:t>Allowed PDU session status</w:t>
      </w:r>
      <w:bookmarkEnd w:id="29"/>
      <w:r w:rsidRPr="00586570">
        <w:rPr>
          <w:rFonts w:eastAsiaTheme="minorEastAsia"/>
        </w:rPr>
        <w:t xml:space="preserve"> IE is included in the REGISTRATION REQUEST message, the AMF shall:</w:t>
      </w:r>
    </w:p>
    <w:p w:rsidR="00586570" w:rsidRPr="00586570" w:rsidRDefault="00586570" w:rsidP="00586570">
      <w:pPr>
        <w:ind w:left="568" w:hanging="284"/>
        <w:rPr>
          <w:rFonts w:eastAsiaTheme="minorEastAsia"/>
        </w:rPr>
      </w:pPr>
      <w:r w:rsidRPr="00586570">
        <w:rPr>
          <w:rFonts w:eastAsiaTheme="minorEastAsia"/>
        </w:rPr>
        <w:t>a)</w:t>
      </w:r>
      <w:r w:rsidRPr="00586570">
        <w:rPr>
          <w:rFonts w:eastAsiaTheme="minorEastAsia"/>
        </w:rPr>
        <w:tab/>
        <w:t>indicate the SMF to re-activate the user plane for the corresponding PDU session contexts allowed to be re-activated over 3GPP access and have indicated pending downlink data; and</w:t>
      </w:r>
    </w:p>
    <w:p w:rsidR="00586570" w:rsidRPr="00586570" w:rsidRDefault="00586570" w:rsidP="00586570">
      <w:pPr>
        <w:ind w:left="568" w:hanging="284"/>
        <w:rPr>
          <w:rFonts w:eastAsiaTheme="minorEastAsia"/>
        </w:rPr>
      </w:pPr>
      <w:r w:rsidRPr="00586570">
        <w:rPr>
          <w:rFonts w:eastAsiaTheme="minorEastAsia"/>
        </w:rPr>
        <w:t>b)</w:t>
      </w:r>
      <w:r w:rsidRPr="00586570">
        <w:rPr>
          <w:rFonts w:eastAsiaTheme="minorEastAsia"/>
        </w:rPr>
        <w:tab/>
        <w:t>notify the SMF that have indicated pending downlink data, that reactivation of the corresponding PDU Session contexts user plane cannot be performed if not allowed to be re-activated over 3GPP access; and</w:t>
      </w:r>
    </w:p>
    <w:p w:rsidR="00586570" w:rsidRPr="00586570" w:rsidRDefault="00586570" w:rsidP="00586570">
      <w:pPr>
        <w:ind w:left="568" w:hanging="284"/>
        <w:rPr>
          <w:rFonts w:eastAsiaTheme="minorEastAsia"/>
        </w:rPr>
      </w:pPr>
      <w:r w:rsidRPr="00586570">
        <w:rPr>
          <w:rFonts w:eastAsiaTheme="minorEastAsia"/>
        </w:rPr>
        <w:t>c)</w:t>
      </w:r>
      <w:r w:rsidRPr="00586570">
        <w:rPr>
          <w:rFonts w:eastAsiaTheme="minorEastAsia"/>
        </w:rPr>
        <w:tab/>
      </w:r>
      <w:r w:rsidRPr="00586570">
        <w:rPr>
          <w:rFonts w:eastAsiaTheme="minorEastAsia" w:hint="eastAsia"/>
        </w:rPr>
        <w:t xml:space="preserve">include </w:t>
      </w:r>
      <w:r w:rsidRPr="00586570">
        <w:rPr>
          <w:rFonts w:eastAsiaTheme="minorEastAsia"/>
        </w:rPr>
        <w:t>the PDU session reactivation result IE</w:t>
      </w:r>
      <w:r w:rsidRPr="00586570">
        <w:rPr>
          <w:rFonts w:eastAsiaTheme="minorEastAsia" w:hint="eastAsia"/>
        </w:rPr>
        <w:t xml:space="preserve"> </w:t>
      </w:r>
      <w:r w:rsidRPr="00586570">
        <w:rPr>
          <w:rFonts w:eastAsiaTheme="minorEastAsia"/>
        </w:rPr>
        <w:t>in the REGISTRATION ACCEPT message to indicate the successfully reactivated PDU session contexts.</w:t>
      </w:r>
    </w:p>
    <w:p w:rsidR="00586570" w:rsidRPr="00586570" w:rsidRDefault="00586570" w:rsidP="00586570">
      <w:pPr>
        <w:rPr>
          <w:rFonts w:eastAsiaTheme="minorEastAsia"/>
        </w:rPr>
      </w:pPr>
      <w:r w:rsidRPr="00586570">
        <w:rPr>
          <w:rFonts w:eastAsiaTheme="minorEastAsia"/>
        </w:rPr>
        <w:t>If the AMF needs to initiate PDU session status synchronization the AMF shall include a PDU session status IE in the REGISTRATION ACCEPT message to indicate the UE which PDU sessions are active in the AMF.</w:t>
      </w:r>
    </w:p>
    <w:p w:rsidR="00586570" w:rsidRPr="00586570" w:rsidRDefault="00586570" w:rsidP="00586570">
      <w:pPr>
        <w:rPr>
          <w:rFonts w:eastAsiaTheme="minorEastAsia"/>
        </w:rPr>
      </w:pPr>
      <w:r w:rsidRPr="00586570">
        <w:rPr>
          <w:rFonts w:eastAsiaTheme="minorEastAsia"/>
        </w:rPr>
        <w:lastRenderedPageBreak/>
        <w:t>The AMF may include the LADN information in the REGISTRATION ACCEPT message as described in subclause 5.5.1.2.4. The UE, upon receiving the REGISTRATION ACCEPT message with the LADN information, shall delete its old LADN information (if any) and store the received new LADN information.</w:t>
      </w:r>
    </w:p>
    <w:p w:rsidR="00586570" w:rsidRPr="00586570" w:rsidRDefault="00586570" w:rsidP="00586570">
      <w:pPr>
        <w:rPr>
          <w:rFonts w:eastAsiaTheme="minorEastAsia"/>
        </w:rPr>
      </w:pPr>
      <w:r w:rsidRPr="00586570">
        <w:rPr>
          <w:rFonts w:eastAsiaTheme="minorEastAsia"/>
        </w:rPr>
        <w:t>If the AMF does not include the LADN information in the REGISTATION ACCEPT message during mobility registration update procedure, the UE shall delete its old LADN information.</w:t>
      </w:r>
    </w:p>
    <w:p w:rsidR="00586570" w:rsidRPr="00586570" w:rsidRDefault="00586570" w:rsidP="00586570">
      <w:pPr>
        <w:rPr>
          <w:rFonts w:eastAsiaTheme="minorEastAsia"/>
          <w:noProof/>
          <w:lang w:val="en-US"/>
        </w:rPr>
      </w:pPr>
      <w:r w:rsidRPr="00586570">
        <w:rPr>
          <w:rFonts w:eastAsiaTheme="minorEastAsia"/>
          <w:noProof/>
          <w:lang w:val="en-US"/>
        </w:rPr>
        <w:t>If the PDU session status IE is included in the REGISTRATION ACCEPT message, t</w:t>
      </w:r>
      <w:r w:rsidRPr="00586570">
        <w:rPr>
          <w:rFonts w:eastAsiaTheme="minorEastAsia" w:hint="eastAsia"/>
          <w:noProof/>
          <w:lang w:val="en-US"/>
        </w:rPr>
        <w:t xml:space="preserve">he UE shall </w:t>
      </w:r>
      <w:r w:rsidRPr="00586570">
        <w:rPr>
          <w:rFonts w:eastAsiaTheme="minorEastAsia" w:hint="eastAsia"/>
        </w:rPr>
        <w:t>release</w:t>
      </w:r>
      <w:r w:rsidRPr="00586570">
        <w:rPr>
          <w:rFonts w:eastAsiaTheme="minorEastAsia"/>
        </w:rPr>
        <w:t xml:space="preserve"> all those </w:t>
      </w:r>
      <w:r w:rsidRPr="00586570">
        <w:rPr>
          <w:rFonts w:eastAsiaTheme="minorEastAsia" w:hint="eastAsia"/>
        </w:rPr>
        <w:t>PDU session</w:t>
      </w:r>
      <w:r w:rsidRPr="00586570">
        <w:rPr>
          <w:rFonts w:eastAsiaTheme="minorEastAsia"/>
        </w:rPr>
        <w:t xml:space="preserve">s locally (without peer-to-peer signalling between the </w:t>
      </w:r>
      <w:r w:rsidRPr="00586570">
        <w:rPr>
          <w:rFonts w:eastAsiaTheme="minorEastAsia" w:hint="eastAsia"/>
        </w:rPr>
        <w:t>network</w:t>
      </w:r>
      <w:r w:rsidRPr="00586570">
        <w:rPr>
          <w:rFonts w:eastAsiaTheme="minorEastAsia"/>
        </w:rPr>
        <w:t xml:space="preserve"> and the UE) which are in </w:t>
      </w:r>
      <w:r w:rsidRPr="00586570">
        <w:rPr>
          <w:rFonts w:eastAsiaTheme="minorEastAsia" w:hint="eastAsia"/>
        </w:rPr>
        <w:t>5G</w:t>
      </w:r>
      <w:r w:rsidRPr="00586570">
        <w:rPr>
          <w:rFonts w:eastAsiaTheme="minorEastAsia"/>
        </w:rPr>
        <w:t xml:space="preserve">SM state </w:t>
      </w:r>
      <w:r w:rsidRPr="00586570">
        <w:rPr>
          <w:rFonts w:eastAsiaTheme="minorEastAsia" w:hint="eastAsia"/>
        </w:rPr>
        <w:t>PDU SESSION</w:t>
      </w:r>
      <w:r w:rsidRPr="00586570">
        <w:rPr>
          <w:rFonts w:eastAsiaTheme="minorEastAsia"/>
        </w:rPr>
        <w:t xml:space="preserve"> ACTIVE on the </w:t>
      </w:r>
      <w:r w:rsidRPr="00586570">
        <w:rPr>
          <w:rFonts w:eastAsiaTheme="minorEastAsia" w:hint="eastAsia"/>
        </w:rPr>
        <w:t>UE</w:t>
      </w:r>
      <w:r w:rsidRPr="00586570">
        <w:rPr>
          <w:rFonts w:eastAsiaTheme="minorEastAsia"/>
        </w:rPr>
        <w:t xml:space="preserve"> side, but are indicated by the </w:t>
      </w:r>
      <w:r w:rsidRPr="00586570">
        <w:rPr>
          <w:rFonts w:eastAsiaTheme="minorEastAsia" w:hint="eastAsia"/>
        </w:rPr>
        <w:t>AMF</w:t>
      </w:r>
      <w:r w:rsidRPr="00586570">
        <w:rPr>
          <w:rFonts w:eastAsiaTheme="minorEastAsia"/>
        </w:rPr>
        <w:t xml:space="preserve"> as being in </w:t>
      </w:r>
      <w:r w:rsidRPr="00586570">
        <w:rPr>
          <w:rFonts w:eastAsiaTheme="minorEastAsia" w:hint="eastAsia"/>
        </w:rPr>
        <w:t>5G</w:t>
      </w:r>
      <w:r w:rsidRPr="00586570">
        <w:rPr>
          <w:rFonts w:eastAsiaTheme="minorEastAsia"/>
        </w:rPr>
        <w:t xml:space="preserve">SM state </w:t>
      </w:r>
      <w:r w:rsidRPr="00586570">
        <w:rPr>
          <w:rFonts w:eastAsiaTheme="minorEastAsia" w:hint="eastAsia"/>
        </w:rPr>
        <w:t>PDU SESSION</w:t>
      </w:r>
      <w:r w:rsidRPr="00586570">
        <w:rPr>
          <w:rFonts w:eastAsiaTheme="minorEastAsia"/>
        </w:rPr>
        <w:t xml:space="preserve"> INACTIVE</w:t>
      </w:r>
      <w:r w:rsidRPr="00586570">
        <w:rPr>
          <w:rFonts w:eastAsiaTheme="minorEastAsia" w:hint="eastAsia"/>
        </w:rPr>
        <w:t>.</w:t>
      </w:r>
    </w:p>
    <w:p w:rsidR="00586570" w:rsidRPr="00586570" w:rsidRDefault="00586570" w:rsidP="00586570">
      <w:pPr>
        <w:rPr>
          <w:rFonts w:eastAsiaTheme="minorEastAsia"/>
          <w:lang w:eastAsia="ja-JP"/>
        </w:rPr>
      </w:pPr>
      <w:r w:rsidRPr="00586570">
        <w:rPr>
          <w:rFonts w:eastAsiaTheme="minorEastAsia"/>
        </w:rPr>
        <w:t>The network informs the UE about the support of specific features, such as IMS voice over PS session</w:t>
      </w:r>
      <w:r w:rsidRPr="00586570">
        <w:rPr>
          <w:rFonts w:eastAsiaTheme="minorEastAsia" w:hint="eastAsia"/>
        </w:rPr>
        <w:t>,</w:t>
      </w:r>
      <w:r w:rsidRPr="00586570">
        <w:rPr>
          <w:rFonts w:eastAsiaTheme="minorEastAsia"/>
        </w:rPr>
        <w:t xml:space="preserve"> in the 5GS network feature support information element. In a UE </w:t>
      </w:r>
      <w:r w:rsidRPr="00586570">
        <w:rPr>
          <w:rFonts w:eastAsiaTheme="minorEastAsia"/>
          <w:lang w:eastAsia="ja-JP"/>
        </w:rPr>
        <w:t>with IMS voice over PS session capability, the IMS v</w:t>
      </w:r>
      <w:r w:rsidRPr="00586570">
        <w:rPr>
          <w:rFonts w:eastAsiaTheme="minorEastAsia"/>
        </w:rPr>
        <w:t>oice over PS session</w:t>
      </w:r>
      <w:r w:rsidRPr="00586570">
        <w:rPr>
          <w:rFonts w:eastAsiaTheme="minorEastAsia"/>
          <w:lang w:eastAsia="ja-JP"/>
        </w:rPr>
        <w:t xml:space="preserve"> indicator shall be provided to the upper layers. The upper layers take the IMS v</w:t>
      </w:r>
      <w:r w:rsidRPr="00586570">
        <w:rPr>
          <w:rFonts w:eastAsiaTheme="minorEastAsia"/>
        </w:rPr>
        <w:t>oice over PS session</w:t>
      </w:r>
      <w:r w:rsidRPr="00586570">
        <w:rPr>
          <w:rFonts w:eastAsiaTheme="minorEastAsia"/>
          <w:lang w:eastAsia="ja-JP"/>
        </w:rPr>
        <w:t xml:space="preserve"> indicator into account when selecting the access domain for voice sessions or calls.</w:t>
      </w:r>
    </w:p>
    <w:p w:rsidR="00586570" w:rsidRPr="00586570" w:rsidRDefault="00586570" w:rsidP="00586570">
      <w:pPr>
        <w:keepLines/>
        <w:ind w:left="1135" w:hanging="851"/>
        <w:rPr>
          <w:rFonts w:eastAsiaTheme="minorEastAsia"/>
          <w:color w:val="FF0000"/>
        </w:rPr>
      </w:pPr>
      <w:r w:rsidRPr="00586570">
        <w:rPr>
          <w:rFonts w:eastAsiaTheme="minorEastAsia" w:hint="eastAsia"/>
          <w:color w:val="FF0000"/>
        </w:rPr>
        <w:t>Editor</w:t>
      </w:r>
      <w:r w:rsidRPr="00586570">
        <w:rPr>
          <w:rFonts w:eastAsiaTheme="minorEastAsia"/>
          <w:color w:val="FF0000"/>
        </w:rPr>
        <w:t>'</w:t>
      </w:r>
      <w:r w:rsidRPr="00586570">
        <w:rPr>
          <w:rFonts w:eastAsiaTheme="minorEastAsia" w:hint="eastAsia"/>
          <w:color w:val="FF0000"/>
        </w:rPr>
        <w:t xml:space="preserve">s </w:t>
      </w:r>
      <w:r w:rsidRPr="00586570">
        <w:rPr>
          <w:rFonts w:eastAsiaTheme="minorEastAsia"/>
          <w:color w:val="FF0000"/>
        </w:rPr>
        <w:t>note</w:t>
      </w:r>
      <w:r w:rsidRPr="00586570">
        <w:rPr>
          <w:rFonts w:eastAsiaTheme="minorEastAsia" w:hint="eastAsia"/>
          <w:color w:val="FF0000"/>
        </w:rPr>
        <w:t>:</w:t>
      </w:r>
      <w:r w:rsidRPr="00586570">
        <w:rPr>
          <w:rFonts w:eastAsiaTheme="minorEastAsia"/>
          <w:color w:val="FF0000"/>
        </w:rPr>
        <w:tab/>
        <w:t>Further details on mobility and periodic registration update accepted by the network are FFS.</w:t>
      </w:r>
    </w:p>
    <w:p w:rsidR="00586570" w:rsidRPr="00586570" w:rsidRDefault="00586570" w:rsidP="00586570">
      <w:pPr>
        <w:rPr>
          <w:rFonts w:eastAsiaTheme="minorEastAsia"/>
          <w:noProof/>
        </w:rPr>
      </w:pPr>
      <w:r w:rsidRPr="00586570">
        <w:rPr>
          <w:rFonts w:eastAsiaTheme="minorEastAsia" w:hint="eastAsia"/>
          <w:noProof/>
        </w:rPr>
        <w:t xml:space="preserve">If </w:t>
      </w:r>
      <w:r w:rsidRPr="00586570">
        <w:rPr>
          <w:rFonts w:eastAsiaTheme="minorEastAsia"/>
        </w:rPr>
        <w:t xml:space="preserve">the </w:t>
      </w:r>
      <w:r w:rsidRPr="00586570">
        <w:rPr>
          <w:rFonts w:eastAsiaTheme="minorEastAsia" w:hint="eastAsia"/>
        </w:rPr>
        <w:t>UE</w:t>
      </w:r>
      <w:r w:rsidRPr="00586570">
        <w:rPr>
          <w:rFonts w:eastAsiaTheme="minorEastAsia"/>
        </w:rPr>
        <w:t xml:space="preserve"> has indicated "follow-on request pending" in </w:t>
      </w:r>
      <w:r w:rsidRPr="00586570">
        <w:rPr>
          <w:rFonts w:eastAsiaTheme="minorEastAsia" w:hint="eastAsia"/>
        </w:rPr>
        <w:t>REGISTRATION</w:t>
      </w:r>
      <w:r w:rsidRPr="00586570">
        <w:rPr>
          <w:rFonts w:eastAsiaTheme="minorEastAsia"/>
        </w:rPr>
        <w:t xml:space="preserve"> REQUEST message</w:t>
      </w:r>
      <w:r w:rsidRPr="00586570">
        <w:rPr>
          <w:rFonts w:eastAsiaTheme="minorEastAsia" w:hint="eastAsia"/>
        </w:rPr>
        <w:t>,</w:t>
      </w:r>
      <w:r w:rsidRPr="00586570">
        <w:rPr>
          <w:rFonts w:eastAsiaTheme="minorEastAsia"/>
        </w:rPr>
        <w:t xml:space="preserve"> or the network has</w:t>
      </w:r>
      <w:r w:rsidRPr="00586570">
        <w:rPr>
          <w:rFonts w:eastAsiaTheme="minorEastAsia"/>
          <w:lang w:eastAsia="ko-KR"/>
        </w:rPr>
        <w:t xml:space="preserve"> </w:t>
      </w:r>
      <w:r w:rsidRPr="00586570">
        <w:rPr>
          <w:rFonts w:eastAsiaTheme="minorEastAsia"/>
        </w:rPr>
        <w:t>downlink signalling pending,</w:t>
      </w:r>
      <w:r w:rsidRPr="00586570">
        <w:rPr>
          <w:rFonts w:eastAsiaTheme="minorEastAsia" w:hint="eastAsia"/>
        </w:rPr>
        <w:t xml:space="preserve"> the AMF shall not </w:t>
      </w:r>
      <w:r w:rsidRPr="00586570">
        <w:rPr>
          <w:rFonts w:eastAsiaTheme="minorEastAsia"/>
        </w:rPr>
        <w:t xml:space="preserve">immediately release the NAS signalling connection after the completion of the </w:t>
      </w:r>
      <w:r w:rsidRPr="00586570">
        <w:rPr>
          <w:rFonts w:eastAsiaTheme="minorEastAsia" w:hint="eastAsia"/>
        </w:rPr>
        <w:t>registration</w:t>
      </w:r>
      <w:r w:rsidRPr="00586570">
        <w:rPr>
          <w:rFonts w:eastAsiaTheme="minorEastAsia"/>
        </w:rPr>
        <w:t xml:space="preserve"> procedure</w:t>
      </w:r>
      <w:r w:rsidRPr="00586570">
        <w:rPr>
          <w:rFonts w:eastAsiaTheme="minorEastAsia" w:hint="eastAsia"/>
        </w:rPr>
        <w:t>.</w:t>
      </w:r>
    </w:p>
    <w:p w:rsidR="00586570" w:rsidRPr="00586570" w:rsidRDefault="00586570" w:rsidP="00586570">
      <w:pPr>
        <w:rPr>
          <w:rFonts w:eastAsia="Malgun Gothic"/>
        </w:rPr>
      </w:pPr>
      <w:r w:rsidRPr="00586570">
        <w:rPr>
          <w:rFonts w:eastAsiaTheme="minorEastAsia" w:hint="eastAsia"/>
        </w:rPr>
        <w:t>If the UE</w:t>
      </w:r>
      <w:r w:rsidRPr="00586570">
        <w:rPr>
          <w:rFonts w:eastAsiaTheme="minorEastAsia"/>
        </w:rPr>
        <w:t xml:space="preserve"> included in the REGISTRATION REQUEST message the UE status information IE with the EMM registration status set to "UE in EMM-REGISTERED state" and the AMF does not support N26 interface, the AMF shall operate as described in subclause 5.5.1.2.4</w:t>
      </w:r>
      <w:r w:rsidRPr="00586570">
        <w:rPr>
          <w:rFonts w:eastAsia="Malgun Gothic"/>
        </w:rPr>
        <w:t>.</w:t>
      </w:r>
    </w:p>
    <w:p w:rsidR="00586570" w:rsidRPr="00586570" w:rsidRDefault="00586570" w:rsidP="00586570">
      <w:pPr>
        <w:rPr>
          <w:rFonts w:eastAsiaTheme="minorEastAsia"/>
          <w:lang w:eastAsia="zh-CN"/>
        </w:rPr>
      </w:pPr>
      <w:r w:rsidRPr="00586570">
        <w:rPr>
          <w:rFonts w:eastAsiaTheme="minorEastAsia"/>
        </w:rPr>
        <w:t>If due to regional subscription restrictions or access restrictions the UE is not allowed to access the TA</w:t>
      </w:r>
      <w:r w:rsidRPr="00586570">
        <w:rPr>
          <w:rFonts w:eastAsiaTheme="minorEastAsia" w:hint="eastAsia"/>
          <w:noProof/>
          <w:lang w:eastAsia="zh-CN"/>
        </w:rPr>
        <w:t>,</w:t>
      </w:r>
      <w:r w:rsidRPr="00586570">
        <w:rPr>
          <w:rFonts w:eastAsiaTheme="minorEastAsia" w:hint="eastAsia"/>
        </w:rPr>
        <w:t xml:space="preserve"> </w:t>
      </w:r>
      <w:r w:rsidRPr="00586570">
        <w:rPr>
          <w:rFonts w:eastAsiaTheme="minorEastAsia" w:hint="eastAsia"/>
          <w:lang w:eastAsia="zh-CN"/>
        </w:rPr>
        <w:t xml:space="preserve">but </w:t>
      </w:r>
      <w:r w:rsidRPr="00586570">
        <w:rPr>
          <w:rFonts w:eastAsiaTheme="minorEastAsia"/>
          <w:lang w:eastAsia="zh-CN"/>
        </w:rPr>
        <w:t>the UE</w:t>
      </w:r>
      <w:r w:rsidRPr="00586570">
        <w:rPr>
          <w:rFonts w:eastAsiaTheme="minorEastAsia" w:hint="eastAsia"/>
          <w:lang w:eastAsia="zh-CN"/>
        </w:rPr>
        <w:t xml:space="preserve"> has a PD</w:t>
      </w:r>
      <w:r w:rsidRPr="00586570">
        <w:rPr>
          <w:rFonts w:eastAsiaTheme="minorEastAsia"/>
          <w:lang w:eastAsia="zh-CN"/>
        </w:rPr>
        <w:t>U session</w:t>
      </w:r>
      <w:r w:rsidRPr="00586570">
        <w:rPr>
          <w:rFonts w:eastAsiaTheme="minorEastAsia" w:hint="eastAsia"/>
          <w:lang w:eastAsia="zh-CN"/>
        </w:rPr>
        <w:t xml:space="preserve"> for emergency services established</w:t>
      </w:r>
      <w:r w:rsidRPr="00586570">
        <w:rPr>
          <w:rFonts w:eastAsiaTheme="minorEastAsia"/>
        </w:rPr>
        <w:t>, the</w:t>
      </w:r>
      <w:r w:rsidRPr="00586570">
        <w:rPr>
          <w:rFonts w:eastAsiaTheme="minorEastAsia" w:hint="eastAsia"/>
          <w:lang w:eastAsia="zh-CN"/>
        </w:rPr>
        <w:t xml:space="preserve"> </w:t>
      </w:r>
      <w:r w:rsidRPr="00586570">
        <w:rPr>
          <w:rFonts w:eastAsiaTheme="minorEastAsia"/>
        </w:rPr>
        <w:t xml:space="preserve">AMF </w:t>
      </w:r>
      <w:r w:rsidRPr="00586570">
        <w:rPr>
          <w:rFonts w:eastAsiaTheme="minorEastAsia" w:hint="eastAsia"/>
          <w:lang w:eastAsia="zh-CN"/>
        </w:rPr>
        <w:t xml:space="preserve">may </w:t>
      </w:r>
      <w:r w:rsidRPr="00586570">
        <w:rPr>
          <w:rFonts w:eastAsiaTheme="minorEastAsia"/>
        </w:rPr>
        <w:t xml:space="preserve">accept the REGISTRATION REQUEST </w:t>
      </w:r>
      <w:r w:rsidRPr="00586570">
        <w:rPr>
          <w:rFonts w:eastAsiaTheme="minorEastAsia" w:hint="eastAsia"/>
          <w:lang w:eastAsia="zh-CN"/>
        </w:rPr>
        <w:t xml:space="preserve">message </w:t>
      </w:r>
      <w:r w:rsidRPr="00586570">
        <w:rPr>
          <w:rFonts w:eastAsiaTheme="minorEastAsia"/>
        </w:rPr>
        <w:t>and indicate to the SMF to release all non-emergency PDU sessions</w:t>
      </w:r>
      <w:r w:rsidRPr="00586570">
        <w:rPr>
          <w:rFonts w:eastAsiaTheme="minorEastAsia" w:hint="eastAsia"/>
          <w:lang w:eastAsia="zh-CN"/>
        </w:rPr>
        <w:t xml:space="preserve"> when the </w:t>
      </w:r>
      <w:r w:rsidRPr="00586570">
        <w:rPr>
          <w:rFonts w:eastAsiaTheme="minorEastAsia"/>
          <w:lang w:eastAsia="zh-CN"/>
        </w:rPr>
        <w:t>registration procedure</w:t>
      </w:r>
      <w:r w:rsidRPr="00586570">
        <w:rPr>
          <w:rFonts w:eastAsiaTheme="minorEastAsia" w:hint="eastAsia"/>
          <w:lang w:eastAsia="zh-CN"/>
        </w:rPr>
        <w:t xml:space="preserve"> is initiated in </w:t>
      </w:r>
      <w:r w:rsidRPr="00586570">
        <w:rPr>
          <w:rFonts w:eastAsiaTheme="minorEastAsia"/>
          <w:lang w:eastAsia="zh-CN"/>
        </w:rPr>
        <w:t>5G</w:t>
      </w:r>
      <w:r w:rsidRPr="00586570">
        <w:rPr>
          <w:rFonts w:eastAsiaTheme="minorEastAsia" w:hint="eastAsia"/>
          <w:lang w:eastAsia="zh-CN"/>
        </w:rPr>
        <w:t>MM-CONNECTED mode</w:t>
      </w:r>
      <w:r w:rsidRPr="00586570">
        <w:rPr>
          <w:rFonts w:eastAsiaTheme="minorEastAsia" w:hint="eastAsia"/>
        </w:rPr>
        <w:t>.</w:t>
      </w:r>
      <w:r w:rsidRPr="00586570">
        <w:rPr>
          <w:rFonts w:eastAsiaTheme="minorEastAsia" w:hint="eastAsia"/>
          <w:lang w:eastAsia="zh-CN"/>
        </w:rPr>
        <w:t xml:space="preserve"> When the </w:t>
      </w:r>
      <w:r w:rsidRPr="00586570">
        <w:rPr>
          <w:rFonts w:eastAsiaTheme="minorEastAsia"/>
          <w:lang w:eastAsia="zh-CN"/>
        </w:rPr>
        <w:t>registration procedure</w:t>
      </w:r>
      <w:r w:rsidRPr="00586570">
        <w:rPr>
          <w:rFonts w:eastAsiaTheme="minorEastAsia" w:hint="eastAsia"/>
          <w:lang w:eastAsia="zh-CN"/>
        </w:rPr>
        <w:t xml:space="preserve"> is initiated in </w:t>
      </w:r>
      <w:r w:rsidRPr="00586570">
        <w:rPr>
          <w:rFonts w:eastAsiaTheme="minorEastAsia"/>
          <w:lang w:eastAsia="zh-CN"/>
        </w:rPr>
        <w:t>5G</w:t>
      </w:r>
      <w:r w:rsidRPr="00586570">
        <w:rPr>
          <w:rFonts w:eastAsiaTheme="minorEastAsia" w:hint="eastAsia"/>
          <w:lang w:eastAsia="zh-CN"/>
        </w:rPr>
        <w:t xml:space="preserve">MM-IDLE mode, the </w:t>
      </w:r>
      <w:r w:rsidRPr="00586570">
        <w:rPr>
          <w:rFonts w:eastAsiaTheme="minorEastAsia"/>
          <w:lang w:eastAsia="zh-CN"/>
        </w:rPr>
        <w:t>AMF</w:t>
      </w:r>
      <w:r w:rsidRPr="00586570">
        <w:rPr>
          <w:rFonts w:eastAsiaTheme="minorEastAsia" w:hint="eastAsia"/>
          <w:lang w:eastAsia="zh-CN"/>
        </w:rPr>
        <w:t xml:space="preserve"> </w:t>
      </w:r>
      <w:r w:rsidRPr="00586570">
        <w:rPr>
          <w:rFonts w:eastAsiaTheme="minorEastAsia"/>
          <w:lang w:eastAsia="zh-CN"/>
        </w:rPr>
        <w:t>indicates to the SMF to</w:t>
      </w:r>
      <w:r w:rsidRPr="00586570">
        <w:rPr>
          <w:rFonts w:eastAsiaTheme="minorEastAsia" w:hint="eastAsia"/>
          <w:lang w:eastAsia="zh-CN"/>
        </w:rPr>
        <w:t xml:space="preserve"> </w:t>
      </w:r>
      <w:r w:rsidRPr="00586570">
        <w:rPr>
          <w:rFonts w:eastAsiaTheme="minorEastAsia"/>
          <w:lang w:eastAsia="zh-CN"/>
        </w:rPr>
        <w:t>release</w:t>
      </w:r>
      <w:r w:rsidRPr="00586570">
        <w:rPr>
          <w:rFonts w:eastAsiaTheme="minorEastAsia" w:hint="eastAsia"/>
          <w:lang w:eastAsia="zh-CN"/>
        </w:rPr>
        <w:t xml:space="preserve"> all non-emergency </w:t>
      </w:r>
      <w:r w:rsidRPr="00586570">
        <w:rPr>
          <w:rFonts w:eastAsiaTheme="minorEastAsia"/>
          <w:lang w:eastAsia="zh-CN"/>
        </w:rPr>
        <w:t>PDU session</w:t>
      </w:r>
      <w:r w:rsidRPr="00586570">
        <w:rPr>
          <w:rFonts w:eastAsiaTheme="minorEastAsia" w:hint="eastAsia"/>
          <w:lang w:eastAsia="zh-CN"/>
        </w:rPr>
        <w:t xml:space="preserve">s and informs the UE via the </w:t>
      </w:r>
      <w:r w:rsidRPr="00586570">
        <w:rPr>
          <w:rFonts w:eastAsiaTheme="minorEastAsia"/>
        </w:rPr>
        <w:t xml:space="preserve">PDU session </w:t>
      </w:r>
      <w:r w:rsidRPr="00586570">
        <w:rPr>
          <w:rFonts w:eastAsiaTheme="minorEastAsia" w:hint="eastAsia"/>
        </w:rPr>
        <w:t xml:space="preserve">status </w:t>
      </w:r>
      <w:r w:rsidRPr="00586570">
        <w:rPr>
          <w:rFonts w:eastAsiaTheme="minorEastAsia"/>
        </w:rPr>
        <w:t>IE in the REGISTRATION ACCEPT message</w:t>
      </w:r>
      <w:r w:rsidRPr="00586570">
        <w:rPr>
          <w:rFonts w:eastAsiaTheme="minorEastAsia" w:hint="eastAsia"/>
          <w:lang w:eastAsia="zh-CN"/>
        </w:rPr>
        <w:t xml:space="preserve">. The </w:t>
      </w:r>
      <w:r w:rsidRPr="00586570">
        <w:rPr>
          <w:rFonts w:eastAsiaTheme="minorEastAsia"/>
          <w:lang w:eastAsia="zh-CN"/>
        </w:rPr>
        <w:t xml:space="preserve">AMF shall not indicate to the SMF to release the </w:t>
      </w:r>
      <w:r w:rsidRPr="00586570">
        <w:rPr>
          <w:rFonts w:eastAsiaTheme="minorEastAsia" w:hint="eastAsia"/>
          <w:lang w:eastAsia="zh-CN"/>
        </w:rPr>
        <w:t xml:space="preserve">emergency </w:t>
      </w:r>
      <w:r w:rsidRPr="00586570">
        <w:rPr>
          <w:rFonts w:eastAsiaTheme="minorEastAsia"/>
          <w:lang w:eastAsia="zh-CN"/>
        </w:rPr>
        <w:t>PDU session</w:t>
      </w:r>
      <w:r w:rsidRPr="00586570">
        <w:rPr>
          <w:rFonts w:eastAsiaTheme="minorEastAsia" w:hint="eastAsia"/>
          <w:lang w:eastAsia="zh-CN"/>
        </w:rPr>
        <w:t xml:space="preserve">. The network shall consider the UE to be </w:t>
      </w:r>
      <w:r w:rsidRPr="00586570">
        <w:rPr>
          <w:rFonts w:eastAsiaTheme="minorEastAsia"/>
          <w:lang w:eastAsia="zh-CN"/>
        </w:rPr>
        <w:t>registered for</w:t>
      </w:r>
      <w:r w:rsidRPr="00586570">
        <w:rPr>
          <w:rFonts w:eastAsiaTheme="minorEastAsia" w:hint="eastAsia"/>
          <w:lang w:eastAsia="zh-CN"/>
        </w:rPr>
        <w:t xml:space="preserve"> emergency</w:t>
      </w:r>
      <w:r w:rsidRPr="00586570">
        <w:rPr>
          <w:rFonts w:eastAsiaTheme="minorEastAsia"/>
          <w:lang w:eastAsia="zh-CN"/>
        </w:rPr>
        <w:t xml:space="preserve"> service</w:t>
      </w:r>
      <w:r w:rsidRPr="00586570">
        <w:rPr>
          <w:rFonts w:eastAsiaTheme="minorEastAsia" w:hint="eastAsia"/>
          <w:lang w:eastAsia="zh-CN"/>
        </w:rPr>
        <w:t>.</w:t>
      </w:r>
    </w:p>
    <w:p w:rsidR="00BE5DAB" w:rsidRPr="00C21836" w:rsidRDefault="00BE5DAB" w:rsidP="00BE5D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484956740"/>
      <w:bookmarkStart w:id="31" w:name="_Toc485044181"/>
      <w:bookmarkStart w:id="32" w:name="_Toc485217827"/>
      <w:bookmarkStart w:id="33" w:name="_Toc485219996"/>
      <w:bookmarkStart w:id="34" w:name="_Toc485220351"/>
      <w:bookmarkStart w:id="35" w:name="_Toc492387667"/>
      <w:bookmarkStart w:id="36" w:name="_Toc492388257"/>
      <w:bookmarkStart w:id="37" w:name="_Toc492394142"/>
      <w:bookmarkStart w:id="38" w:name="_Toc492394731"/>
      <w:bookmarkStart w:id="39" w:name="_Toc492455563"/>
      <w:bookmarkStart w:id="40" w:name="_Toc492456153"/>
      <w:bookmarkStart w:id="41" w:name="_Toc492465973"/>
      <w:bookmarkStart w:id="42" w:name="_Toc492466563"/>
      <w:bookmarkStart w:id="43" w:name="_Toc500935361"/>
      <w:bookmarkStart w:id="44" w:name="_Toc501355934"/>
      <w:bookmarkStart w:id="45" w:name="_Toc501367023"/>
      <w:bookmarkStart w:id="46" w:name="_Toc501369036"/>
      <w:bookmarkStart w:id="47" w:name="_Toc501373482"/>
      <w:bookmarkStart w:id="48" w:name="_Toc501376283"/>
      <w:bookmarkStart w:id="49" w:name="_Toc501377413"/>
      <w:bookmarkStart w:id="50" w:name="_Toc501377970"/>
      <w:bookmarkStart w:id="51" w:name="_Toc501395139"/>
      <w:bookmarkStart w:id="52" w:name="_Toc501395696"/>
      <w:bookmarkStart w:id="53" w:name="_Toc501442607"/>
      <w:bookmarkStart w:id="54" w:name="_Toc501574960"/>
      <w:bookmarkStart w:id="55" w:name="_Toc501576267"/>
      <w:bookmarkStart w:id="56" w:name="_Toc505611565"/>
      <w:bookmarkStart w:id="57" w:name="_Toc505868462"/>
      <w:r>
        <w:rPr>
          <w:rFonts w:ascii="Arial" w:hAnsi="Arial" w:cs="Arial"/>
          <w:noProof/>
          <w:color w:val="0000FF"/>
          <w:sz w:val="28"/>
          <w:szCs w:val="28"/>
          <w:lang w:val="fr-FR"/>
        </w:rPr>
        <w:t>* * * Next</w:t>
      </w:r>
      <w:r w:rsidRPr="006F18A6">
        <w:rPr>
          <w:rFonts w:ascii="Arial" w:hAnsi="Arial" w:cs="Arial"/>
          <w:noProof/>
          <w:color w:val="0000FF"/>
          <w:sz w:val="28"/>
          <w:szCs w:val="28"/>
          <w:lang w:val="fr-FR"/>
        </w:rPr>
        <w:t xml:space="preserve"> Change * * * *</w:t>
      </w:r>
    </w:p>
    <w:p w:rsidR="00C80983" w:rsidRDefault="00C80983" w:rsidP="00C80983">
      <w:pPr>
        <w:pStyle w:val="4"/>
      </w:pPr>
      <w:r>
        <w:t>5.6.1.4</w:t>
      </w:r>
      <w:r w:rsidRPr="003168A2">
        <w:tab/>
        <w:t>Service request procedure accepted by the network</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C80983" w:rsidRDefault="00C80983" w:rsidP="00C80983">
      <w:r>
        <w:t xml:space="preserve">For cases a, b, c, d, e and g </w:t>
      </w:r>
      <w:r w:rsidRPr="00C579E5">
        <w:t>in subclause </w:t>
      </w:r>
      <w:r>
        <w:t>5.6.1.1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C80983" w:rsidRPr="00662EE7" w:rsidRDefault="00C80983" w:rsidP="00C80983">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C80983" w:rsidRDefault="00C80983" w:rsidP="00C80983">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 but are indicated by the AMF as being inactive.</w:t>
      </w:r>
    </w:p>
    <w:p w:rsidR="00C80983" w:rsidRDefault="00C80983" w:rsidP="00C80983">
      <w:del w:id="58" w:author="Huawei_SL" w:date="2018-02-14T15:15:00Z">
        <w:r w:rsidRPr="00685BA2" w:rsidDel="00C66354">
          <w:delText xml:space="preserve">The AMF may include the rejection cause in the SERVICE ACCEPT message </w:delText>
        </w:r>
        <w:r w:rsidDel="00C66354">
          <w:delText>i</w:delText>
        </w:r>
      </w:del>
      <w:ins w:id="59" w:author="Huawei_SL" w:date="2018-02-14T15:15:00Z">
        <w:r w:rsidR="00C66354">
          <w:t>I</w:t>
        </w:r>
      </w:ins>
      <w:r>
        <w:t xml:space="preserve">f </w:t>
      </w:r>
      <w:r>
        <w:rPr>
          <w:noProof/>
          <w:lang w:val="fr-FR" w:eastAsia="ko-KR"/>
        </w:rPr>
        <w:t>t</w:t>
      </w:r>
      <w:r w:rsidRPr="001120D6">
        <w:t>he</w:t>
      </w:r>
      <w:r>
        <w:t xml:space="preserve"> UE initiated the service request</w:t>
      </w:r>
      <w:r w:rsidRPr="001120D6">
        <w:t xml:space="preserve"> procedure</w:t>
      </w:r>
      <w:r>
        <w:t xml:space="preserve"> </w:t>
      </w:r>
      <w:r w:rsidRPr="001120D6">
        <w:t xml:space="preserve">for a PDU </w:t>
      </w:r>
      <w:del w:id="60" w:author="Huawei_SL" w:date="2018-02-14T15:13:00Z">
        <w:r w:rsidRPr="001120D6" w:rsidDel="00C66354">
          <w:delText>S</w:delText>
        </w:r>
      </w:del>
      <w:ins w:id="61" w:author="Huawei_SL" w:date="2018-02-14T15:13:00Z">
        <w:r w:rsidR="00C66354">
          <w:t>s</w:t>
        </w:r>
      </w:ins>
      <w:r w:rsidRPr="001120D6">
        <w:t xml:space="preserve">ession corresponding to a LADN </w:t>
      </w:r>
      <w:r w:rsidRPr="00685BA2">
        <w:t>when the UE is located outside the LADN service area</w:t>
      </w:r>
      <w:ins w:id="62" w:author="Huawei_SL" w:date="2018-02-14T15:13:00Z">
        <w:r w:rsidR="00C66354">
          <w:t>, the AMF may include</w:t>
        </w:r>
      </w:ins>
      <w:del w:id="63" w:author="Huawei_SL" w:date="2018-02-14T15:14:00Z">
        <w:r w:rsidRPr="00685BA2" w:rsidDel="00C66354">
          <w:delText>. The rejection</w:delText>
        </w:r>
      </w:del>
      <w:ins w:id="64" w:author="Huawei_SL" w:date="2018-02-14T15:14:00Z">
        <w:r w:rsidR="00C13B79">
          <w:t>a</w:t>
        </w:r>
      </w:ins>
      <w:r w:rsidRPr="00685BA2">
        <w:t xml:space="preserve"> cause </w:t>
      </w:r>
      <w:ins w:id="65" w:author="Huawei_SL" w:date="2018-02-19T19:11:00Z">
        <w:r w:rsidR="00017551">
          <w:t xml:space="preserve">#43 </w:t>
        </w:r>
      </w:ins>
      <w:ins w:id="66" w:author="Huawei_SL" w:date="2018-02-14T15:23:00Z">
        <w:r w:rsidR="00272531">
          <w:t>"</w:t>
        </w:r>
        <w:r w:rsidR="00272531" w:rsidRPr="00272531">
          <w:t>LADN not available</w:t>
        </w:r>
        <w:r w:rsidR="00272531">
          <w:t>"</w:t>
        </w:r>
      </w:ins>
      <w:ins w:id="67" w:author="Huawei_SL" w:date="2018-02-14T15:24:00Z">
        <w:r w:rsidR="00272531">
          <w:t xml:space="preserve"> to </w:t>
        </w:r>
      </w:ins>
      <w:r w:rsidRPr="00685BA2">
        <w:t>indicate</w:t>
      </w:r>
      <w:del w:id="68" w:author="Huawei_SL" w:date="2018-02-14T15:24:00Z">
        <w:r w:rsidRPr="00685BA2" w:rsidDel="00272531">
          <w:delText>s</w:delText>
        </w:r>
      </w:del>
      <w:r w:rsidRPr="00685BA2">
        <w:t xml:space="preserve"> the </w:t>
      </w:r>
      <w:ins w:id="69" w:author="Huawei_SL" w:date="2018-02-14T15:14:00Z">
        <w:r w:rsidR="007C7837">
          <w:t>user-</w:t>
        </w:r>
        <w:r w:rsidR="00C66354">
          <w:t xml:space="preserve">plane resources of </w:t>
        </w:r>
      </w:ins>
      <w:ins w:id="70" w:author="Huawei_SL" w:date="2018-02-14T15:16:00Z">
        <w:r w:rsidR="007C7837">
          <w:t xml:space="preserve">the </w:t>
        </w:r>
      </w:ins>
      <w:r w:rsidRPr="00685BA2">
        <w:t xml:space="preserve">PDU session is not activated </w:t>
      </w:r>
      <w:del w:id="71" w:author="Huawei_SL" w:date="2018-02-14T15:24:00Z">
        <w:r w:rsidRPr="00685BA2" w:rsidDel="00272531">
          <w:delText xml:space="preserve">due to LADN not available </w:delText>
        </w:r>
      </w:del>
      <w:r w:rsidRPr="00685BA2">
        <w:t xml:space="preserve">in </w:t>
      </w:r>
      <w:r>
        <w:t>the PDU session reactivation result IE</w:t>
      </w:r>
      <w:ins w:id="72" w:author="Huawei_SL" w:date="2018-02-14T15:15:00Z">
        <w:r w:rsidR="00C66354">
          <w:t xml:space="preserve"> </w:t>
        </w:r>
        <w:r w:rsidR="00272531">
          <w:t xml:space="preserve">of </w:t>
        </w:r>
        <w:r w:rsidR="00C66354" w:rsidRPr="00685BA2">
          <w:t>the SERVICE ACCEPT message</w:t>
        </w:r>
      </w:ins>
      <w:r w:rsidRPr="00685BA2">
        <w:t>.</w:t>
      </w:r>
    </w:p>
    <w:p w:rsidR="00C80983" w:rsidRDefault="00C80983" w:rsidP="00C8098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C80983" w:rsidRDefault="00C80983" w:rsidP="00C80983">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rsidRPr="003168A2">
        <w:t xml:space="preserve"> context</w:t>
      </w:r>
      <w:r w:rsidRPr="003168A2">
        <w:rPr>
          <w:rFonts w:hint="eastAsia"/>
        </w:rPr>
        <w:t>s</w:t>
      </w:r>
      <w:r>
        <w:rPr>
          <w:rFonts w:hint="eastAsia"/>
        </w:rPr>
        <w:t>; and</w:t>
      </w:r>
    </w:p>
    <w:p w:rsidR="00C80983" w:rsidRPr="001C50DE" w:rsidRDefault="00C80983" w:rsidP="00C80983">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 plane </w:t>
      </w:r>
      <w:r w:rsidRPr="001C50DE">
        <w:rPr>
          <w:rFonts w:hint="eastAsia"/>
        </w:rPr>
        <w:t xml:space="preserve">reactivation result of </w:t>
      </w:r>
      <w:r>
        <w:t xml:space="preserve">the PDU sessions </w:t>
      </w:r>
      <w:r w:rsidRPr="001C50DE">
        <w:t xml:space="preserve">the UE requested </w:t>
      </w:r>
      <w:r>
        <w:t>to re-activate</w:t>
      </w:r>
      <w:r w:rsidRPr="001C50DE">
        <w:t>.</w:t>
      </w:r>
    </w:p>
    <w:p w:rsidR="00C80983" w:rsidRDefault="00C80983" w:rsidP="00C80983">
      <w:r>
        <w:lastRenderedPageBreak/>
        <w:t>If the Allowed PDU session status IE is included in the SERVICE REQUEST message, the AMF shall:</w:t>
      </w:r>
    </w:p>
    <w:p w:rsidR="00C80983" w:rsidRDefault="00C80983" w:rsidP="00C80983">
      <w:pPr>
        <w:pStyle w:val="B1"/>
      </w:pPr>
      <w:r>
        <w:t>a)</w:t>
      </w:r>
      <w:r>
        <w:tab/>
      </w:r>
      <w:r w:rsidRPr="005D6E98">
        <w:t>indicate the SMF to re-activate the user</w:t>
      </w:r>
      <w:r>
        <w:t>-</w:t>
      </w:r>
      <w:r w:rsidRPr="005D6E98">
        <w:t xml:space="preserve">plane </w:t>
      </w:r>
      <w:r>
        <w:t xml:space="preserve">resources </w:t>
      </w:r>
      <w:r w:rsidRPr="005D6E98">
        <w:t xml:space="preserve">for the </w:t>
      </w:r>
      <w:r>
        <w:t>corresponding PDU session contexts allowed to be re-activated over 3GPP access and have indicated pending downlink data; and</w:t>
      </w:r>
    </w:p>
    <w:p w:rsidR="00C80983" w:rsidRDefault="00C80983" w:rsidP="00C80983">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user-plane resources for the corresponding </w:t>
      </w:r>
      <w:r w:rsidRPr="0037441D">
        <w:t>PDU Session</w:t>
      </w:r>
      <w:r>
        <w:t xml:space="preserve"> contexts</w:t>
      </w:r>
      <w:r w:rsidRPr="0037441D">
        <w:t xml:space="preserve"> cannot be </w:t>
      </w:r>
      <w:r>
        <w:t>performed if not allowed to be re-activated over 3GPP access; and</w:t>
      </w:r>
    </w:p>
    <w:p w:rsidR="00C80983" w:rsidRDefault="00C80983" w:rsidP="00C80983">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reactivat</w:t>
      </w:r>
      <w:r>
        <w:t>ed</w:t>
      </w:r>
      <w:r w:rsidRPr="00AE599E">
        <w:t xml:space="preserve"> PDU session</w:t>
      </w:r>
      <w:r>
        <w:t xml:space="preserve"> contexts.</w:t>
      </w:r>
    </w:p>
    <w:p w:rsidR="00C80983" w:rsidRPr="000F0C7E" w:rsidRDefault="00C80983" w:rsidP="00C80983">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[5].</w:t>
      </w:r>
    </w:p>
    <w:p w:rsidR="00D05BFA" w:rsidRPr="00C21836" w:rsidRDefault="00D05BFA" w:rsidP="00D05B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Toc484956753"/>
      <w:bookmarkStart w:id="74" w:name="_Toc485044194"/>
      <w:bookmarkStart w:id="75" w:name="_Toc485217840"/>
      <w:bookmarkStart w:id="76" w:name="_Toc485220009"/>
      <w:bookmarkStart w:id="77" w:name="_Toc485220364"/>
      <w:bookmarkStart w:id="78" w:name="_Toc492387694"/>
      <w:bookmarkStart w:id="79" w:name="_Toc492388284"/>
      <w:bookmarkStart w:id="80" w:name="_Toc492394169"/>
      <w:bookmarkStart w:id="81" w:name="_Toc492394758"/>
      <w:bookmarkStart w:id="82" w:name="_Toc492455590"/>
      <w:bookmarkStart w:id="83" w:name="_Toc492456180"/>
      <w:bookmarkStart w:id="84" w:name="_Toc492466000"/>
      <w:bookmarkStart w:id="85" w:name="_Toc492466590"/>
      <w:bookmarkStart w:id="86" w:name="_Toc500935398"/>
      <w:bookmarkStart w:id="87" w:name="_Toc501356095"/>
      <w:bookmarkStart w:id="88" w:name="_Toc501367184"/>
      <w:bookmarkStart w:id="89" w:name="_Toc501369197"/>
      <w:bookmarkStart w:id="90" w:name="_Toc501373643"/>
      <w:bookmarkStart w:id="91" w:name="_Toc501376444"/>
      <w:bookmarkStart w:id="92" w:name="_Toc501377574"/>
      <w:bookmarkStart w:id="93" w:name="_Toc501378131"/>
      <w:bookmarkStart w:id="94" w:name="_Toc501395300"/>
      <w:bookmarkStart w:id="95" w:name="_Toc501395857"/>
      <w:bookmarkStart w:id="96" w:name="_Toc501442767"/>
      <w:bookmarkStart w:id="97" w:name="_Toc501575120"/>
      <w:bookmarkStart w:id="98" w:name="_Toc501576427"/>
      <w:bookmarkStart w:id="99" w:name="_Toc505611736"/>
      <w:bookmarkStart w:id="100" w:name="_Toc505868629"/>
      <w:r>
        <w:rPr>
          <w:rFonts w:ascii="Arial" w:hAnsi="Arial" w:cs="Arial"/>
          <w:noProof/>
          <w:color w:val="0000FF"/>
          <w:sz w:val="28"/>
          <w:szCs w:val="28"/>
          <w:lang w:val="fr-FR"/>
        </w:rPr>
        <w:t>* * * Next</w:t>
      </w:r>
      <w:r w:rsidRPr="006F18A6">
        <w:rPr>
          <w:rFonts w:ascii="Arial" w:hAnsi="Arial" w:cs="Arial"/>
          <w:noProof/>
          <w:color w:val="0000FF"/>
          <w:sz w:val="28"/>
          <w:szCs w:val="28"/>
          <w:lang w:val="fr-FR"/>
        </w:rPr>
        <w:t xml:space="preserve"> Change * * * *</w:t>
      </w:r>
    </w:p>
    <w:p w:rsidR="00B03AF5" w:rsidRPr="00B03AF5" w:rsidRDefault="00B03AF5" w:rsidP="00B03AF5">
      <w:pPr>
        <w:keepNext/>
        <w:keepLines/>
        <w:spacing w:before="120"/>
        <w:ind w:left="1418" w:hanging="1418"/>
        <w:outlineLvl w:val="3"/>
        <w:rPr>
          <w:rFonts w:ascii="Arial" w:eastAsiaTheme="minorEastAsia" w:hAnsi="Arial"/>
          <w:sz w:val="24"/>
          <w:lang w:eastAsia="ko-KR"/>
        </w:rPr>
      </w:pPr>
      <w:r w:rsidRPr="00B03AF5">
        <w:rPr>
          <w:rFonts w:ascii="Arial" w:eastAsiaTheme="minorEastAsia" w:hAnsi="Arial"/>
          <w:sz w:val="24"/>
        </w:rPr>
        <w:t>8.2.6</w:t>
      </w:r>
      <w:r w:rsidRPr="00B03AF5">
        <w:rPr>
          <w:rFonts w:ascii="Arial" w:eastAsiaTheme="minorEastAsia" w:hAnsi="Arial" w:hint="eastAsia"/>
          <w:sz w:val="24"/>
          <w:lang w:eastAsia="ko-KR"/>
        </w:rPr>
        <w:t>.1</w:t>
      </w:r>
      <w:r w:rsidRPr="00B03AF5">
        <w:rPr>
          <w:rFonts w:ascii="Arial" w:eastAsiaTheme="minorEastAsia" w:hAnsi="Arial" w:hint="eastAsia"/>
          <w:sz w:val="24"/>
        </w:rPr>
        <w:tab/>
      </w:r>
      <w:r w:rsidRPr="00B03AF5">
        <w:rPr>
          <w:rFonts w:ascii="Arial" w:eastAsiaTheme="minorEastAsia" w:hAnsi="Arial" w:hint="eastAsia"/>
          <w:sz w:val="24"/>
          <w:lang w:eastAsia="ko-KR"/>
        </w:rPr>
        <w:t xml:space="preserve">Message </w:t>
      </w:r>
      <w:r w:rsidRPr="00B03AF5">
        <w:rPr>
          <w:rFonts w:ascii="Arial" w:eastAsiaTheme="minorEastAsia" w:hAnsi="Arial"/>
          <w:sz w:val="24"/>
          <w:lang w:eastAsia="ko-KR"/>
        </w:rPr>
        <w:t>d</w:t>
      </w:r>
      <w:r w:rsidRPr="00B03AF5">
        <w:rPr>
          <w:rFonts w:ascii="Arial" w:eastAsiaTheme="minorEastAsia" w:hAnsi="Arial" w:hint="eastAsia"/>
          <w:sz w:val="24"/>
          <w:lang w:eastAsia="ko-KR"/>
        </w:rPr>
        <w:t>efinition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B03AF5" w:rsidRPr="00B03AF5" w:rsidRDefault="00B03AF5" w:rsidP="00B03AF5">
      <w:pPr>
        <w:rPr>
          <w:rFonts w:eastAsiaTheme="minorEastAsia"/>
        </w:rPr>
      </w:pPr>
      <w:r w:rsidRPr="00B03AF5">
        <w:rPr>
          <w:rFonts w:eastAsiaTheme="minorEastAsia"/>
        </w:rPr>
        <w:t>The REGISTRATION ACCEPT message is sent by the AMF to the UE. See table 8.2.6.1.1.</w:t>
      </w:r>
    </w:p>
    <w:p w:rsidR="00B03AF5" w:rsidRPr="00B03AF5" w:rsidRDefault="00B03AF5" w:rsidP="00B03AF5">
      <w:pPr>
        <w:ind w:left="568" w:hanging="284"/>
        <w:rPr>
          <w:rFonts w:eastAsiaTheme="minorEastAsia"/>
        </w:rPr>
      </w:pPr>
      <w:r w:rsidRPr="00B03AF5">
        <w:rPr>
          <w:rFonts w:eastAsiaTheme="minorEastAsia"/>
        </w:rPr>
        <w:t>Message type:</w:t>
      </w:r>
      <w:r w:rsidRPr="00B03AF5">
        <w:rPr>
          <w:rFonts w:eastAsiaTheme="minorEastAsia"/>
        </w:rPr>
        <w:tab/>
        <w:t>REGISTRATION ACCEPT</w:t>
      </w:r>
    </w:p>
    <w:p w:rsidR="00B03AF5" w:rsidRPr="00B03AF5" w:rsidRDefault="00B03AF5" w:rsidP="00B03AF5">
      <w:pPr>
        <w:ind w:left="568" w:hanging="284"/>
        <w:rPr>
          <w:rFonts w:eastAsiaTheme="minorEastAsia"/>
        </w:rPr>
      </w:pPr>
      <w:r w:rsidRPr="00B03AF5">
        <w:rPr>
          <w:rFonts w:eastAsiaTheme="minorEastAsia"/>
        </w:rPr>
        <w:t>Significance:</w:t>
      </w:r>
      <w:r w:rsidRPr="00B03AF5">
        <w:rPr>
          <w:rFonts w:eastAsiaTheme="minorEastAsia"/>
        </w:rPr>
        <w:tab/>
      </w:r>
      <w:r w:rsidRPr="00B03AF5">
        <w:rPr>
          <w:rFonts w:eastAsiaTheme="minorEastAsia"/>
        </w:rPr>
        <w:tab/>
        <w:t>dual</w:t>
      </w:r>
    </w:p>
    <w:p w:rsidR="00B03AF5" w:rsidRPr="00B03AF5" w:rsidRDefault="00B03AF5" w:rsidP="00B03AF5">
      <w:pPr>
        <w:ind w:left="568" w:hanging="284"/>
        <w:rPr>
          <w:rFonts w:eastAsiaTheme="minorEastAsia"/>
        </w:rPr>
      </w:pPr>
      <w:r w:rsidRPr="00B03AF5">
        <w:rPr>
          <w:rFonts w:eastAsiaTheme="minorEastAsia"/>
        </w:rPr>
        <w:t>Direction:</w:t>
      </w:r>
      <w:r w:rsidRPr="00B03AF5">
        <w:rPr>
          <w:rFonts w:eastAsiaTheme="minorEastAsia"/>
        </w:rPr>
        <w:tab/>
      </w:r>
      <w:r w:rsidRPr="00B03AF5">
        <w:rPr>
          <w:rFonts w:eastAsiaTheme="minorEastAsia"/>
        </w:rPr>
        <w:tab/>
      </w:r>
      <w:r w:rsidRPr="00B03AF5">
        <w:rPr>
          <w:rFonts w:eastAsiaTheme="minorEastAsia"/>
        </w:rPr>
        <w:tab/>
        <w:t>network to UE</w:t>
      </w:r>
    </w:p>
    <w:p w:rsidR="00B03AF5" w:rsidRPr="00B03AF5" w:rsidRDefault="00B03AF5" w:rsidP="00B03AF5">
      <w:pPr>
        <w:keepNext/>
        <w:keepLines/>
        <w:spacing w:before="60"/>
        <w:jc w:val="center"/>
        <w:rPr>
          <w:rFonts w:ascii="Arial" w:eastAsiaTheme="minorEastAsia" w:hAnsi="Arial"/>
          <w:b/>
        </w:rPr>
      </w:pPr>
      <w:r w:rsidRPr="00B03AF5">
        <w:rPr>
          <w:rFonts w:ascii="Arial" w:eastAsiaTheme="minorEastAsia" w:hAnsi="Arial"/>
          <w:b/>
        </w:rPr>
        <w:t>Table 8.2.6.1.1: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Length</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Extended protocol discriminator</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Security header type</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1/2</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Spare half octet</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1/2</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Message type</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lang w:eastAsia="ja-JP"/>
              </w:rPr>
            </w:pPr>
            <w:r w:rsidRPr="00B03AF5">
              <w:rPr>
                <w:rFonts w:ascii="Arial" w:eastAsiaTheme="minorEastAsia" w:hAnsi="Arial"/>
                <w:sz w:val="18"/>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lang w:eastAsia="ja-JP"/>
              </w:rPr>
            </w:pPr>
            <w:r w:rsidRPr="00B03AF5">
              <w:rPr>
                <w:rFonts w:ascii="Arial" w:eastAsiaTheme="minorEastAsia" w:hAnsi="Arial"/>
                <w:sz w:val="18"/>
                <w:lang w:eastAsia="ja-JP"/>
              </w:rPr>
              <w:t>5GS registration result</w:t>
            </w:r>
          </w:p>
          <w:p w:rsidR="00B03AF5" w:rsidRPr="00B03AF5" w:rsidRDefault="00B03AF5" w:rsidP="00B03AF5">
            <w:pPr>
              <w:keepNext/>
              <w:keepLines/>
              <w:spacing w:after="0"/>
              <w:rPr>
                <w:rFonts w:ascii="Arial" w:eastAsiaTheme="minorEastAsia" w:hAnsi="Arial"/>
                <w:sz w:val="18"/>
                <w:lang w:eastAsia="ja-JP"/>
              </w:rPr>
            </w:pPr>
            <w:r w:rsidRPr="00B03AF5">
              <w:rPr>
                <w:rFonts w:ascii="Arial" w:eastAsiaTheme="minorEastAsia" w:hAnsi="Arial"/>
                <w:sz w:val="18"/>
                <w:lang w:eastAsia="ja-JP"/>
              </w:rPr>
              <w:t>9.8.3.5</w:t>
            </w:r>
          </w:p>
        </w:tc>
        <w:tc>
          <w:tcPr>
            <w:tcW w:w="1134"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lang w:eastAsia="ja-JP"/>
              </w:rPr>
            </w:pPr>
            <w:r w:rsidRPr="00B03AF5">
              <w:rPr>
                <w:rFonts w:ascii="Arial" w:eastAsiaTheme="minorEastAsia"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lang w:eastAsia="ja-JP"/>
              </w:rPr>
            </w:pPr>
            <w:r w:rsidRPr="00B03AF5">
              <w:rPr>
                <w:rFonts w:ascii="Arial" w:eastAsiaTheme="minorEastAsia" w:hAnsi="Arial"/>
                <w:sz w:val="18"/>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lang w:eastAsia="ja-JP"/>
              </w:rPr>
            </w:pPr>
            <w:r w:rsidRPr="00B03AF5">
              <w:rPr>
                <w:rFonts w:ascii="Arial" w:eastAsiaTheme="minorEastAsia" w:hAnsi="Arial"/>
                <w:sz w:val="18"/>
                <w:lang w:eastAsia="ja-JP"/>
              </w:rPr>
              <w:t>TBD</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2C</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5G-GUTI</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5GS mobile identity</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9.8.3.3</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TBD</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4A</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Equivalent PLMNs</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PLMN list</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9.8.3.33</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5-47</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54</w:t>
            </w:r>
          </w:p>
        </w:tc>
        <w:tc>
          <w:tcPr>
            <w:tcW w:w="2835"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TAI list</w:t>
            </w:r>
          </w:p>
        </w:tc>
        <w:tc>
          <w:tcPr>
            <w:tcW w:w="3119"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Tracking area identity list</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9.8.3.45</w:t>
            </w:r>
          </w:p>
        </w:tc>
        <w:tc>
          <w:tcPr>
            <w:tcW w:w="1134"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8-98</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70</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Allowed NSSAI</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NSSAI</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9.8.3.28</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4-74</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11</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Rejected NSSAI</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Rejected NSSAI</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9.8.3.35</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4-42</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wx</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5GS network feature support</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9.8.3.4</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TBD</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TBD</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50</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status</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9.8.2.2</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4</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26</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reactivation result</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9.8.3.32</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4-</w:t>
            </w:r>
            <w:ins w:id="101" w:author="Huawei_SL" w:date="2018-02-14T15:19:00Z">
              <w:r w:rsidR="00B038EC">
                <w:rPr>
                  <w:rFonts w:ascii="Arial" w:eastAsiaTheme="minorEastAsia" w:hAnsi="Arial"/>
                  <w:sz w:val="18"/>
                </w:rPr>
                <w:t>15</w:t>
              </w:r>
            </w:ins>
            <w:del w:id="102" w:author="Huawei_SL" w:date="2018-02-14T15:19:00Z">
              <w:r w:rsidRPr="00B03AF5" w:rsidDel="00B038EC">
                <w:rPr>
                  <w:rFonts w:ascii="Arial" w:eastAsiaTheme="minorEastAsia" w:hAnsi="Arial"/>
                  <w:sz w:val="18"/>
                </w:rPr>
                <w:delText>32</w:delText>
              </w:r>
            </w:del>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LADN information</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9.8.3.19</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11-1579</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hint="eastAsia"/>
                <w:sz w:val="18"/>
              </w:rPr>
              <w:t>MICO indication</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9.8.3.21</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D-</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SMS allowed</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SMS allowed</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9.8.3.40</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w:t>
            </w:r>
          </w:p>
        </w:tc>
      </w:tr>
    </w:tbl>
    <w:p w:rsidR="00B03AF5" w:rsidRPr="00B03AF5" w:rsidRDefault="00B03AF5" w:rsidP="00B03AF5">
      <w:pPr>
        <w:ind w:left="568" w:hanging="284"/>
        <w:rPr>
          <w:rFonts w:eastAsiaTheme="minorEastAsia"/>
        </w:rPr>
      </w:pPr>
    </w:p>
    <w:p w:rsidR="00D05BFA" w:rsidRPr="00C21836" w:rsidRDefault="00D05BFA" w:rsidP="00D05B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3" w:name="_Toc500935450"/>
      <w:bookmarkStart w:id="104" w:name="_Toc501356139"/>
      <w:bookmarkStart w:id="105" w:name="_Toc501367228"/>
      <w:bookmarkStart w:id="106" w:name="_Toc501369241"/>
      <w:bookmarkStart w:id="107" w:name="_Toc501373687"/>
      <w:bookmarkStart w:id="108" w:name="_Toc501376488"/>
      <w:bookmarkStart w:id="109" w:name="_Toc501377618"/>
      <w:bookmarkStart w:id="110" w:name="_Toc501378175"/>
      <w:bookmarkStart w:id="111" w:name="_Toc501395344"/>
      <w:bookmarkStart w:id="112" w:name="_Toc501395901"/>
      <w:bookmarkStart w:id="113" w:name="_Toc501442811"/>
      <w:bookmarkStart w:id="114" w:name="_Toc501575164"/>
      <w:bookmarkStart w:id="115" w:name="_Toc501576471"/>
      <w:bookmarkStart w:id="116" w:name="_Toc505611780"/>
      <w:bookmarkStart w:id="117" w:name="_Toc505868674"/>
      <w:r>
        <w:rPr>
          <w:rFonts w:ascii="Arial" w:hAnsi="Arial" w:cs="Arial"/>
          <w:noProof/>
          <w:color w:val="0000FF"/>
          <w:sz w:val="28"/>
          <w:szCs w:val="28"/>
          <w:lang w:val="fr-FR"/>
        </w:rPr>
        <w:lastRenderedPageBreak/>
        <w:t>* * * Next</w:t>
      </w:r>
      <w:r w:rsidRPr="006F18A6">
        <w:rPr>
          <w:rFonts w:ascii="Arial" w:hAnsi="Arial" w:cs="Arial"/>
          <w:noProof/>
          <w:color w:val="0000FF"/>
          <w:sz w:val="28"/>
          <w:szCs w:val="28"/>
          <w:lang w:val="fr-FR"/>
        </w:rPr>
        <w:t xml:space="preserve"> Change * * * *</w:t>
      </w:r>
    </w:p>
    <w:p w:rsidR="00B03AF5" w:rsidRPr="00B03AF5" w:rsidRDefault="00B03AF5" w:rsidP="00B03AF5">
      <w:pPr>
        <w:keepNext/>
        <w:keepLines/>
        <w:spacing w:before="120"/>
        <w:ind w:left="1418" w:hanging="1418"/>
        <w:outlineLvl w:val="3"/>
        <w:rPr>
          <w:rFonts w:ascii="Arial" w:eastAsiaTheme="minorEastAsia" w:hAnsi="Arial"/>
          <w:sz w:val="24"/>
          <w:lang w:eastAsia="ko-KR"/>
        </w:rPr>
      </w:pPr>
      <w:r w:rsidRPr="00B03AF5">
        <w:rPr>
          <w:rFonts w:ascii="Arial" w:eastAsiaTheme="minorEastAsia" w:hAnsi="Arial"/>
          <w:sz w:val="24"/>
        </w:rPr>
        <w:t>8.2.16</w:t>
      </w:r>
      <w:r w:rsidRPr="00B03AF5">
        <w:rPr>
          <w:rFonts w:ascii="Arial" w:eastAsiaTheme="minorEastAsia" w:hAnsi="Arial" w:hint="eastAsia"/>
          <w:sz w:val="24"/>
          <w:lang w:eastAsia="ko-KR"/>
        </w:rPr>
        <w:t>.1</w:t>
      </w:r>
      <w:r w:rsidRPr="00B03AF5">
        <w:rPr>
          <w:rFonts w:ascii="Arial" w:eastAsiaTheme="minorEastAsia" w:hAnsi="Arial" w:hint="eastAsia"/>
          <w:sz w:val="24"/>
        </w:rPr>
        <w:tab/>
      </w:r>
      <w:r w:rsidRPr="00B03AF5">
        <w:rPr>
          <w:rFonts w:ascii="Arial" w:eastAsiaTheme="minorEastAsia" w:hAnsi="Arial" w:hint="eastAsia"/>
          <w:sz w:val="24"/>
          <w:lang w:eastAsia="ko-KR"/>
        </w:rPr>
        <w:t xml:space="preserve">Message </w:t>
      </w:r>
      <w:r w:rsidRPr="00B03AF5">
        <w:rPr>
          <w:rFonts w:ascii="Arial" w:eastAsiaTheme="minorEastAsia" w:hAnsi="Arial"/>
          <w:sz w:val="24"/>
          <w:lang w:eastAsia="ko-KR"/>
        </w:rPr>
        <w:t>d</w:t>
      </w:r>
      <w:r w:rsidRPr="00B03AF5">
        <w:rPr>
          <w:rFonts w:ascii="Arial" w:eastAsiaTheme="minorEastAsia" w:hAnsi="Arial" w:hint="eastAsia"/>
          <w:sz w:val="24"/>
          <w:lang w:eastAsia="ko-KR"/>
        </w:rPr>
        <w:t>efinition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B03AF5" w:rsidRPr="00B03AF5" w:rsidRDefault="00B03AF5" w:rsidP="00B03AF5">
      <w:pPr>
        <w:rPr>
          <w:rFonts w:eastAsiaTheme="minorEastAsia"/>
        </w:rPr>
      </w:pPr>
      <w:r w:rsidRPr="00B03AF5">
        <w:rPr>
          <w:rFonts w:eastAsiaTheme="minorEastAsia"/>
        </w:rPr>
        <w:t>The SERVICE ACCEPT message is sent by the AMF to the UE in order to accept the service request procedure. See table 8.2.16.1.1.</w:t>
      </w:r>
    </w:p>
    <w:p w:rsidR="00B03AF5" w:rsidRPr="00B03AF5" w:rsidRDefault="00B03AF5" w:rsidP="00B03AF5">
      <w:pPr>
        <w:ind w:left="568" w:hanging="284"/>
        <w:rPr>
          <w:rFonts w:eastAsiaTheme="minorEastAsia"/>
        </w:rPr>
      </w:pPr>
      <w:r w:rsidRPr="00B03AF5">
        <w:rPr>
          <w:rFonts w:eastAsiaTheme="minorEastAsia"/>
        </w:rPr>
        <w:t>Message type:</w:t>
      </w:r>
      <w:r w:rsidRPr="00B03AF5">
        <w:rPr>
          <w:rFonts w:eastAsiaTheme="minorEastAsia"/>
        </w:rPr>
        <w:tab/>
        <w:t>SERVICE ACCEPT</w:t>
      </w:r>
    </w:p>
    <w:p w:rsidR="00B03AF5" w:rsidRPr="00B03AF5" w:rsidRDefault="00B03AF5" w:rsidP="00B03AF5">
      <w:pPr>
        <w:ind w:left="568" w:hanging="284"/>
        <w:rPr>
          <w:rFonts w:eastAsiaTheme="minorEastAsia"/>
        </w:rPr>
      </w:pPr>
      <w:r w:rsidRPr="00B03AF5">
        <w:rPr>
          <w:rFonts w:eastAsiaTheme="minorEastAsia"/>
        </w:rPr>
        <w:t>Significance:</w:t>
      </w:r>
      <w:r w:rsidRPr="00B03AF5">
        <w:rPr>
          <w:rFonts w:eastAsiaTheme="minorEastAsia"/>
        </w:rPr>
        <w:tab/>
      </w:r>
      <w:r w:rsidRPr="00B03AF5">
        <w:rPr>
          <w:rFonts w:eastAsiaTheme="minorEastAsia"/>
        </w:rPr>
        <w:tab/>
        <w:t>dual</w:t>
      </w:r>
    </w:p>
    <w:p w:rsidR="00B03AF5" w:rsidRPr="00B03AF5" w:rsidRDefault="00B03AF5" w:rsidP="00B03AF5">
      <w:pPr>
        <w:ind w:left="568" w:hanging="284"/>
        <w:rPr>
          <w:rFonts w:eastAsiaTheme="minorEastAsia"/>
        </w:rPr>
      </w:pPr>
      <w:r w:rsidRPr="00B03AF5">
        <w:rPr>
          <w:rFonts w:eastAsiaTheme="minorEastAsia"/>
        </w:rPr>
        <w:t>Direction:</w:t>
      </w:r>
      <w:r w:rsidRPr="00B03AF5">
        <w:rPr>
          <w:rFonts w:eastAsiaTheme="minorEastAsia"/>
        </w:rPr>
        <w:tab/>
      </w:r>
      <w:r w:rsidRPr="00B03AF5">
        <w:rPr>
          <w:rFonts w:eastAsiaTheme="minorEastAsia"/>
        </w:rPr>
        <w:tab/>
      </w:r>
      <w:r w:rsidRPr="00B03AF5">
        <w:rPr>
          <w:rFonts w:eastAsiaTheme="minorEastAsia"/>
        </w:rPr>
        <w:tab/>
        <w:t>network to UE</w:t>
      </w:r>
    </w:p>
    <w:p w:rsidR="00B03AF5" w:rsidRPr="00B03AF5" w:rsidRDefault="00B03AF5" w:rsidP="00B03AF5">
      <w:pPr>
        <w:keepNext/>
        <w:keepLines/>
        <w:spacing w:before="60"/>
        <w:jc w:val="center"/>
        <w:rPr>
          <w:rFonts w:ascii="Arial" w:eastAsiaTheme="minorEastAsia" w:hAnsi="Arial"/>
          <w:b/>
          <w:lang w:val="fr-FR"/>
        </w:rPr>
      </w:pPr>
      <w:r w:rsidRPr="00B03AF5">
        <w:rPr>
          <w:rFonts w:ascii="Arial" w:eastAsiaTheme="minorEastAsia" w:hAnsi="Arial"/>
          <w:b/>
          <w:lang w:val="fr-FR"/>
        </w:rPr>
        <w:t>Table 8.2.16.1.1: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03AF5" w:rsidRPr="00B03AF5" w:rsidTr="00951779">
        <w:trPr>
          <w:cantSplit/>
          <w:jc w:val="center"/>
        </w:trPr>
        <w:tc>
          <w:tcPr>
            <w:tcW w:w="567" w:type="dxa"/>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IEI</w:t>
            </w:r>
          </w:p>
        </w:tc>
        <w:tc>
          <w:tcPr>
            <w:tcW w:w="2835" w:type="dxa"/>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Information Element</w:t>
            </w:r>
          </w:p>
        </w:tc>
        <w:tc>
          <w:tcPr>
            <w:tcW w:w="3119" w:type="dxa"/>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Type/Reference</w:t>
            </w:r>
          </w:p>
        </w:tc>
        <w:tc>
          <w:tcPr>
            <w:tcW w:w="1134" w:type="dxa"/>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Presence</w:t>
            </w:r>
          </w:p>
        </w:tc>
        <w:tc>
          <w:tcPr>
            <w:tcW w:w="851" w:type="dxa"/>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Format</w:t>
            </w:r>
          </w:p>
        </w:tc>
        <w:tc>
          <w:tcPr>
            <w:tcW w:w="851" w:type="dxa"/>
          </w:tcPr>
          <w:p w:rsidR="00B03AF5" w:rsidRPr="00B03AF5" w:rsidRDefault="00B03AF5" w:rsidP="00B03AF5">
            <w:pPr>
              <w:keepNext/>
              <w:keepLines/>
              <w:spacing w:after="0"/>
              <w:jc w:val="center"/>
              <w:rPr>
                <w:rFonts w:ascii="Arial" w:eastAsiaTheme="minorEastAsia" w:hAnsi="Arial"/>
                <w:b/>
                <w:sz w:val="18"/>
              </w:rPr>
            </w:pPr>
            <w:r w:rsidRPr="00B03AF5">
              <w:rPr>
                <w:rFonts w:ascii="Arial" w:eastAsiaTheme="minorEastAsia" w:hAnsi="Arial"/>
                <w:b/>
                <w:sz w:val="18"/>
              </w:rPr>
              <w:t>Length</w:t>
            </w:r>
          </w:p>
        </w:tc>
      </w:tr>
      <w:tr w:rsidR="00B03AF5" w:rsidRPr="00B03AF5" w:rsidTr="00951779">
        <w:trPr>
          <w:cantSplit/>
          <w:jc w:val="center"/>
        </w:trPr>
        <w:tc>
          <w:tcPr>
            <w:tcW w:w="567" w:type="dxa"/>
          </w:tcPr>
          <w:p w:rsidR="00B03AF5" w:rsidRPr="00B03AF5" w:rsidRDefault="00B03AF5" w:rsidP="00B03AF5">
            <w:pPr>
              <w:keepNext/>
              <w:keepLines/>
              <w:spacing w:after="0"/>
              <w:rPr>
                <w:rFonts w:ascii="Arial" w:eastAsiaTheme="minorEastAsia" w:hAnsi="Arial"/>
                <w:sz w:val="18"/>
              </w:rPr>
            </w:pPr>
          </w:p>
        </w:tc>
        <w:tc>
          <w:tcPr>
            <w:tcW w:w="2835" w:type="dxa"/>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Extended protocol discriminator</w:t>
            </w:r>
          </w:p>
        </w:tc>
        <w:tc>
          <w:tcPr>
            <w:tcW w:w="3119" w:type="dxa"/>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Extended protocol discriminator</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9.2</w:t>
            </w:r>
          </w:p>
        </w:tc>
        <w:tc>
          <w:tcPr>
            <w:tcW w:w="1134"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w:t>
            </w:r>
          </w:p>
        </w:tc>
      </w:tr>
      <w:tr w:rsidR="00B03AF5" w:rsidRPr="00B03AF5" w:rsidTr="00951779">
        <w:trPr>
          <w:cantSplit/>
          <w:jc w:val="center"/>
        </w:trPr>
        <w:tc>
          <w:tcPr>
            <w:tcW w:w="567" w:type="dxa"/>
          </w:tcPr>
          <w:p w:rsidR="00B03AF5" w:rsidRPr="00B03AF5" w:rsidRDefault="00B03AF5" w:rsidP="00B03AF5">
            <w:pPr>
              <w:keepNext/>
              <w:keepLines/>
              <w:spacing w:after="0"/>
              <w:rPr>
                <w:rFonts w:ascii="Arial" w:eastAsiaTheme="minorEastAsia" w:hAnsi="Arial"/>
                <w:sz w:val="18"/>
              </w:rPr>
            </w:pPr>
          </w:p>
        </w:tc>
        <w:tc>
          <w:tcPr>
            <w:tcW w:w="2835" w:type="dxa"/>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Security header type</w:t>
            </w:r>
          </w:p>
        </w:tc>
        <w:tc>
          <w:tcPr>
            <w:tcW w:w="3119" w:type="dxa"/>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Security header type</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9.3</w:t>
            </w:r>
          </w:p>
        </w:tc>
        <w:tc>
          <w:tcPr>
            <w:tcW w:w="1134"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1/2</w:t>
            </w:r>
          </w:p>
        </w:tc>
      </w:tr>
      <w:tr w:rsidR="00B03AF5" w:rsidRPr="00B03AF5" w:rsidTr="00951779">
        <w:trPr>
          <w:cantSplit/>
          <w:jc w:val="center"/>
        </w:trPr>
        <w:tc>
          <w:tcPr>
            <w:tcW w:w="567" w:type="dxa"/>
          </w:tcPr>
          <w:p w:rsidR="00B03AF5" w:rsidRPr="00B03AF5" w:rsidRDefault="00B03AF5" w:rsidP="00B03AF5">
            <w:pPr>
              <w:keepNext/>
              <w:keepLines/>
              <w:spacing w:after="0"/>
              <w:rPr>
                <w:rFonts w:ascii="Arial" w:eastAsiaTheme="minorEastAsia" w:hAnsi="Arial"/>
                <w:sz w:val="18"/>
              </w:rPr>
            </w:pPr>
          </w:p>
        </w:tc>
        <w:tc>
          <w:tcPr>
            <w:tcW w:w="2835" w:type="dxa"/>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Spare half octet</w:t>
            </w:r>
          </w:p>
        </w:tc>
        <w:tc>
          <w:tcPr>
            <w:tcW w:w="3119" w:type="dxa"/>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Spare half octet</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9.5</w:t>
            </w:r>
          </w:p>
        </w:tc>
        <w:tc>
          <w:tcPr>
            <w:tcW w:w="1134"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1/2</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Message type</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9.7</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1</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highlight w:val="yellow"/>
              </w:rPr>
            </w:pPr>
            <w:r w:rsidRPr="00B03AF5">
              <w:rPr>
                <w:rFonts w:ascii="Arial" w:eastAsiaTheme="minorEastAsia" w:hAnsi="Arial"/>
                <w:sz w:val="18"/>
              </w:rPr>
              <w:t>50</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status</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9.8.2.2</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4</w:t>
            </w:r>
          </w:p>
        </w:tc>
      </w:tr>
      <w:tr w:rsidR="00B03AF5" w:rsidRPr="00B03AF5" w:rsidTr="0095177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26</w:t>
            </w:r>
          </w:p>
        </w:tc>
        <w:tc>
          <w:tcPr>
            <w:tcW w:w="2835"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PDU session reactivation result</w:t>
            </w:r>
          </w:p>
          <w:p w:rsidR="00B03AF5" w:rsidRPr="00B03AF5" w:rsidRDefault="00B03AF5" w:rsidP="00B03AF5">
            <w:pPr>
              <w:keepNext/>
              <w:keepLines/>
              <w:spacing w:after="0"/>
              <w:rPr>
                <w:rFonts w:ascii="Arial" w:eastAsiaTheme="minorEastAsia" w:hAnsi="Arial"/>
                <w:sz w:val="18"/>
              </w:rPr>
            </w:pPr>
            <w:r w:rsidRPr="00B03AF5">
              <w:rPr>
                <w:rFonts w:ascii="Arial" w:eastAsiaTheme="minorEastAsia" w:hAnsi="Arial"/>
                <w:sz w:val="18"/>
              </w:rPr>
              <w:t>9.8.3.32</w:t>
            </w:r>
          </w:p>
        </w:tc>
        <w:tc>
          <w:tcPr>
            <w:tcW w:w="1134"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rsidR="00B03AF5" w:rsidRPr="00B03AF5" w:rsidRDefault="00B03AF5" w:rsidP="00B03AF5">
            <w:pPr>
              <w:keepNext/>
              <w:keepLines/>
              <w:spacing w:after="0"/>
              <w:jc w:val="center"/>
              <w:rPr>
                <w:rFonts w:ascii="Arial" w:eastAsiaTheme="minorEastAsia" w:hAnsi="Arial"/>
                <w:sz w:val="18"/>
              </w:rPr>
            </w:pPr>
            <w:r w:rsidRPr="00B03AF5">
              <w:rPr>
                <w:rFonts w:ascii="Arial" w:eastAsiaTheme="minorEastAsia" w:hAnsi="Arial"/>
                <w:sz w:val="18"/>
              </w:rPr>
              <w:t>4-</w:t>
            </w:r>
            <w:ins w:id="118" w:author="Huawei_SL" w:date="2018-02-14T15:19:00Z">
              <w:r w:rsidR="00CD684D">
                <w:rPr>
                  <w:rFonts w:ascii="Arial" w:eastAsiaTheme="minorEastAsia" w:hAnsi="Arial"/>
                  <w:sz w:val="18"/>
                </w:rPr>
                <w:t>15</w:t>
              </w:r>
            </w:ins>
            <w:del w:id="119" w:author="Huawei_SL" w:date="2018-02-14T15:19:00Z">
              <w:r w:rsidRPr="00B03AF5" w:rsidDel="00CD684D">
                <w:rPr>
                  <w:rFonts w:ascii="Arial" w:eastAsiaTheme="minorEastAsia" w:hAnsi="Arial"/>
                  <w:sz w:val="18"/>
                </w:rPr>
                <w:delText>32</w:delText>
              </w:r>
            </w:del>
          </w:p>
        </w:tc>
      </w:tr>
    </w:tbl>
    <w:p w:rsidR="00B03AF5" w:rsidRPr="00B03AF5" w:rsidRDefault="00B03AF5" w:rsidP="00B03AF5">
      <w:pPr>
        <w:ind w:left="568" w:hanging="284"/>
        <w:rPr>
          <w:rFonts w:eastAsiaTheme="minorEastAsia"/>
        </w:rPr>
      </w:pP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5E41CC" w:rsidRPr="005E41CC" w:rsidRDefault="005E41CC" w:rsidP="005E41CC">
      <w:pPr>
        <w:keepNext/>
        <w:keepLines/>
        <w:spacing w:before="120"/>
        <w:ind w:left="1418" w:hanging="1418"/>
        <w:outlineLvl w:val="3"/>
        <w:rPr>
          <w:rFonts w:ascii="Arial" w:eastAsiaTheme="minorEastAsia" w:hAnsi="Arial"/>
          <w:sz w:val="24"/>
        </w:rPr>
      </w:pPr>
      <w:bookmarkStart w:id="120" w:name="_Toc501356232"/>
      <w:bookmarkStart w:id="121" w:name="_Toc501367322"/>
      <w:bookmarkStart w:id="122" w:name="_Toc501369335"/>
      <w:bookmarkStart w:id="123" w:name="_Toc501373781"/>
      <w:bookmarkStart w:id="124" w:name="_Toc501376582"/>
      <w:bookmarkStart w:id="125" w:name="_Toc501377712"/>
      <w:bookmarkStart w:id="126" w:name="_Toc501378269"/>
      <w:bookmarkStart w:id="127" w:name="_Toc501395438"/>
      <w:bookmarkStart w:id="128" w:name="_Toc501395995"/>
      <w:bookmarkStart w:id="129" w:name="_Toc501442905"/>
      <w:bookmarkStart w:id="130" w:name="_Toc501575258"/>
      <w:bookmarkStart w:id="131" w:name="_Toc501576565"/>
      <w:bookmarkStart w:id="132" w:name="_Toc505611902"/>
      <w:bookmarkStart w:id="133" w:name="_Toc505868799"/>
      <w:bookmarkStart w:id="134" w:name="_Toc500935501"/>
      <w:bookmarkStart w:id="135" w:name="_Toc501356255"/>
      <w:bookmarkStart w:id="136" w:name="_Toc501367345"/>
      <w:bookmarkStart w:id="137" w:name="_Toc501369358"/>
      <w:bookmarkStart w:id="138" w:name="_Toc501373804"/>
      <w:bookmarkStart w:id="139" w:name="_Toc501376605"/>
      <w:bookmarkStart w:id="140" w:name="_Toc501377733"/>
      <w:bookmarkStart w:id="141" w:name="_Toc501378290"/>
      <w:bookmarkStart w:id="142" w:name="_Toc501395459"/>
      <w:bookmarkStart w:id="143" w:name="_Toc501396016"/>
      <w:bookmarkStart w:id="144" w:name="_Toc501442926"/>
      <w:bookmarkStart w:id="145" w:name="_Toc501575279"/>
      <w:bookmarkStart w:id="146" w:name="_Toc501576587"/>
      <w:bookmarkStart w:id="147" w:name="_Toc505611932"/>
      <w:bookmarkStart w:id="148" w:name="_Toc505868829"/>
      <w:r w:rsidRPr="005E41CC">
        <w:rPr>
          <w:rFonts w:ascii="Arial" w:eastAsiaTheme="minorEastAsia" w:hAnsi="Arial"/>
          <w:sz w:val="24"/>
        </w:rPr>
        <w:t>9.8.3.2</w:t>
      </w:r>
      <w:r w:rsidRPr="005E41CC">
        <w:rPr>
          <w:rFonts w:ascii="Arial" w:eastAsiaTheme="minorEastAsia" w:hAnsi="Arial"/>
          <w:sz w:val="24"/>
        </w:rPr>
        <w:tab/>
        <w:t>5GMM cause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5E41CC" w:rsidRPr="005E41CC" w:rsidRDefault="005E41CC" w:rsidP="005E41CC">
      <w:pPr>
        <w:rPr>
          <w:rFonts w:eastAsiaTheme="minorEastAsia"/>
        </w:rPr>
      </w:pPr>
      <w:r w:rsidRPr="005E41CC">
        <w:rPr>
          <w:rFonts w:eastAsiaTheme="minorEastAsia"/>
        </w:rPr>
        <w:t>The purpose of the 5GMM cause information element is to indicate the reason why a 5GMM request from the UE is rejected by the network.</w:t>
      </w:r>
    </w:p>
    <w:p w:rsidR="005E41CC" w:rsidRPr="005E41CC" w:rsidRDefault="005E41CC" w:rsidP="005E41CC">
      <w:pPr>
        <w:rPr>
          <w:rFonts w:eastAsiaTheme="minorEastAsia"/>
        </w:rPr>
      </w:pPr>
      <w:r w:rsidRPr="005E41CC">
        <w:rPr>
          <w:rFonts w:eastAsiaTheme="minorEastAsia"/>
        </w:rPr>
        <w:t>The 5GMM cause information element is coded as shown in figure 9.8.3.1.2 and table 9.8.3.1.2.</w:t>
      </w:r>
    </w:p>
    <w:p w:rsidR="005E41CC" w:rsidRPr="005E41CC" w:rsidRDefault="005E41CC" w:rsidP="005E41CC">
      <w:pPr>
        <w:rPr>
          <w:rFonts w:eastAsiaTheme="minorEastAsia"/>
        </w:rPr>
      </w:pPr>
      <w:r w:rsidRPr="005E41CC">
        <w:rPr>
          <w:rFonts w:eastAsiaTheme="minorEastAsia"/>
        </w:rP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E41CC" w:rsidRPr="005E41CC" w:rsidTr="00951779">
        <w:trPr>
          <w:cantSplit/>
          <w:jc w:val="center"/>
        </w:trPr>
        <w:tc>
          <w:tcPr>
            <w:tcW w:w="70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8</w:t>
            </w:r>
          </w:p>
        </w:tc>
        <w:tc>
          <w:tcPr>
            <w:tcW w:w="781"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7</w:t>
            </w:r>
          </w:p>
        </w:tc>
        <w:tc>
          <w:tcPr>
            <w:tcW w:w="780"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6</w:t>
            </w:r>
          </w:p>
        </w:tc>
        <w:tc>
          <w:tcPr>
            <w:tcW w:w="77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5</w:t>
            </w:r>
          </w:p>
        </w:tc>
        <w:tc>
          <w:tcPr>
            <w:tcW w:w="496"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4</w:t>
            </w:r>
          </w:p>
        </w:tc>
        <w:tc>
          <w:tcPr>
            <w:tcW w:w="709"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3</w:t>
            </w:r>
          </w:p>
        </w:tc>
        <w:tc>
          <w:tcPr>
            <w:tcW w:w="993"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2</w:t>
            </w:r>
          </w:p>
        </w:tc>
        <w:tc>
          <w:tcPr>
            <w:tcW w:w="708" w:type="dxa"/>
            <w:tcBorders>
              <w:top w:val="nil"/>
              <w:left w:val="nil"/>
              <w:bottom w:val="nil"/>
              <w:right w:val="nil"/>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p>
        </w:tc>
      </w:tr>
      <w:tr w:rsidR="005E41CC" w:rsidRPr="005E41CC" w:rsidTr="00951779">
        <w:trPr>
          <w:cantSplit/>
          <w:jc w:val="center"/>
        </w:trPr>
        <w:tc>
          <w:tcPr>
            <w:tcW w:w="5955" w:type="dxa"/>
            <w:gridSpan w:val="8"/>
            <w:tcBorders>
              <w:top w:val="single" w:sz="4" w:space="0" w:color="auto"/>
              <w:bottom w:val="single" w:sz="4" w:space="0" w:color="auto"/>
              <w:right w:val="single" w:sz="4" w:space="0" w:color="auto"/>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5GMM cause IEI</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octet 1</w:t>
            </w:r>
          </w:p>
        </w:tc>
      </w:tr>
      <w:tr w:rsidR="005E41CC" w:rsidRPr="005E41CC" w:rsidTr="00951779">
        <w:trPr>
          <w:cantSplit/>
          <w:jc w:val="center"/>
        </w:trPr>
        <w:tc>
          <w:tcPr>
            <w:tcW w:w="5955" w:type="dxa"/>
            <w:gridSpan w:val="8"/>
            <w:tcBorders>
              <w:top w:val="single" w:sz="4" w:space="0" w:color="auto"/>
              <w:right w:val="single" w:sz="4" w:space="0" w:color="auto"/>
            </w:tcBorders>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Cause value</w:t>
            </w:r>
          </w:p>
        </w:tc>
        <w:tc>
          <w:tcPr>
            <w:tcW w:w="1560" w:type="dxa"/>
            <w:tcBorders>
              <w:top w:val="nil"/>
              <w:left w:val="nil"/>
              <w:bottom w:val="nil"/>
              <w:right w:val="nil"/>
            </w:tcBorders>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octet 2</w:t>
            </w:r>
          </w:p>
        </w:tc>
      </w:tr>
    </w:tbl>
    <w:p w:rsidR="005E41CC" w:rsidRPr="005E41CC" w:rsidRDefault="005E41CC" w:rsidP="005E41CC">
      <w:pPr>
        <w:keepLines/>
        <w:spacing w:after="240"/>
        <w:jc w:val="center"/>
        <w:rPr>
          <w:rFonts w:ascii="Arial" w:eastAsiaTheme="minorEastAsia" w:hAnsi="Arial"/>
          <w:b/>
        </w:rPr>
      </w:pPr>
      <w:r w:rsidRPr="005E41CC">
        <w:rPr>
          <w:rFonts w:ascii="Arial" w:eastAsiaTheme="minorEastAsia" w:hAnsi="Arial"/>
          <w:b/>
        </w:rPr>
        <w:t>Figure 9.8.3.1.2: 5GMM cause information element</w:t>
      </w:r>
    </w:p>
    <w:p w:rsidR="005E41CC" w:rsidRPr="005E41CC" w:rsidRDefault="005E41CC" w:rsidP="005E41CC">
      <w:pPr>
        <w:keepNext/>
        <w:keepLines/>
        <w:spacing w:before="60"/>
        <w:jc w:val="center"/>
        <w:rPr>
          <w:rFonts w:ascii="Arial" w:eastAsiaTheme="minorEastAsia" w:hAnsi="Arial"/>
          <w:b/>
          <w:lang w:val="fr-FR"/>
        </w:rPr>
      </w:pPr>
      <w:r w:rsidRPr="005E41CC">
        <w:rPr>
          <w:rFonts w:ascii="Arial" w:eastAsiaTheme="minorEastAsia" w:hAnsi="Arial"/>
          <w:b/>
          <w:lang w:val="fr-FR"/>
        </w:rPr>
        <w:lastRenderedPageBreak/>
        <w:t>Table</w:t>
      </w:r>
      <w:r w:rsidRPr="005E41CC">
        <w:rPr>
          <w:rFonts w:ascii="Arial" w:eastAsiaTheme="minorEastAsia" w:hAnsi="Arial"/>
          <w:b/>
        </w:rPr>
        <w:t> 9.8.3</w:t>
      </w:r>
      <w:r w:rsidRPr="005E41CC">
        <w:rPr>
          <w:rFonts w:ascii="Arial" w:eastAsiaTheme="minorEastAsia" w:hAnsi="Arial"/>
          <w:b/>
          <w:lang w:val="fr-FR"/>
        </w:rPr>
        <w:t>.1.2 :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lang w:val="fr-FR"/>
              </w:rPr>
            </w:pPr>
            <w:r w:rsidRPr="005E41CC">
              <w:rPr>
                <w:rFonts w:ascii="Arial" w:eastAsiaTheme="minorEastAsia" w:hAnsi="Arial"/>
                <w:sz w:val="18"/>
              </w:rPr>
              <w:t>Cause value (octet 2)</w:t>
            </w: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Bits</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8</w:t>
            </w:r>
          </w:p>
        </w:tc>
        <w:tc>
          <w:tcPr>
            <w:tcW w:w="285"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7</w:t>
            </w:r>
          </w:p>
        </w:tc>
        <w:tc>
          <w:tcPr>
            <w:tcW w:w="283"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6</w:t>
            </w:r>
          </w:p>
        </w:tc>
        <w:tc>
          <w:tcPr>
            <w:tcW w:w="283"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5</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4</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3</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2</w:t>
            </w:r>
          </w:p>
        </w:tc>
        <w:tc>
          <w:tcPr>
            <w:tcW w:w="284" w:type="dxa"/>
          </w:tcPr>
          <w:p w:rsidR="005E41CC" w:rsidRPr="005E41CC" w:rsidRDefault="005E41CC" w:rsidP="005E41CC">
            <w:pPr>
              <w:keepNext/>
              <w:keepLines/>
              <w:spacing w:after="0"/>
              <w:jc w:val="center"/>
              <w:rPr>
                <w:rFonts w:ascii="Arial" w:eastAsiaTheme="minorEastAsia" w:hAnsi="Arial"/>
                <w:b/>
                <w:sz w:val="18"/>
              </w:rPr>
            </w:pPr>
            <w:r w:rsidRPr="005E41CC">
              <w:rPr>
                <w:rFonts w:ascii="Arial" w:eastAsiaTheme="minorEastAsia" w:hAnsi="Arial"/>
                <w:b/>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p>
        </w:tc>
      </w:tr>
      <w:tr w:rsidR="00F3563C" w:rsidRPr="005E41CC" w:rsidTr="00951779">
        <w:trPr>
          <w:jc w:val="center"/>
          <w:ins w:id="149" w:author="Huawei_SL" w:date="2018-02-14T15:00:00Z"/>
        </w:trPr>
        <w:tc>
          <w:tcPr>
            <w:tcW w:w="284" w:type="dxa"/>
          </w:tcPr>
          <w:p w:rsidR="00F3563C" w:rsidRPr="005E41CC" w:rsidRDefault="00F3563C" w:rsidP="00951779">
            <w:pPr>
              <w:keepNext/>
              <w:keepLines/>
              <w:spacing w:after="0"/>
              <w:jc w:val="center"/>
              <w:rPr>
                <w:ins w:id="150" w:author="Huawei_SL" w:date="2018-02-14T15:00:00Z"/>
                <w:rFonts w:ascii="Arial" w:eastAsiaTheme="minorEastAsia" w:hAnsi="Arial"/>
                <w:sz w:val="18"/>
              </w:rPr>
            </w:pPr>
            <w:ins w:id="151" w:author="Huawei_SL" w:date="2018-02-14T15:00:00Z">
              <w:r w:rsidRPr="005E41CC">
                <w:rPr>
                  <w:rFonts w:ascii="Arial" w:eastAsiaTheme="minorEastAsia" w:hAnsi="Arial"/>
                  <w:sz w:val="18"/>
                </w:rPr>
                <w:t>0</w:t>
              </w:r>
            </w:ins>
          </w:p>
        </w:tc>
        <w:tc>
          <w:tcPr>
            <w:tcW w:w="285" w:type="dxa"/>
          </w:tcPr>
          <w:p w:rsidR="00F3563C" w:rsidRPr="005E41CC" w:rsidRDefault="00F3563C" w:rsidP="00951779">
            <w:pPr>
              <w:keepNext/>
              <w:keepLines/>
              <w:spacing w:after="0"/>
              <w:jc w:val="center"/>
              <w:rPr>
                <w:ins w:id="152" w:author="Huawei_SL" w:date="2018-02-14T15:00:00Z"/>
                <w:rFonts w:ascii="Arial" w:eastAsiaTheme="minorEastAsia" w:hAnsi="Arial"/>
                <w:sz w:val="18"/>
              </w:rPr>
            </w:pPr>
            <w:ins w:id="153" w:author="Huawei_SL" w:date="2018-02-14T15:00:00Z">
              <w:r w:rsidRPr="005E41CC">
                <w:rPr>
                  <w:rFonts w:ascii="Arial" w:eastAsiaTheme="minorEastAsia" w:hAnsi="Arial"/>
                  <w:sz w:val="18"/>
                </w:rPr>
                <w:t>0</w:t>
              </w:r>
            </w:ins>
          </w:p>
        </w:tc>
        <w:tc>
          <w:tcPr>
            <w:tcW w:w="283" w:type="dxa"/>
          </w:tcPr>
          <w:p w:rsidR="00F3563C" w:rsidRPr="005E41CC" w:rsidRDefault="00F3563C" w:rsidP="00951779">
            <w:pPr>
              <w:keepNext/>
              <w:keepLines/>
              <w:spacing w:after="0"/>
              <w:jc w:val="center"/>
              <w:rPr>
                <w:ins w:id="154" w:author="Huawei_SL" w:date="2018-02-14T15:00:00Z"/>
                <w:rFonts w:ascii="Arial" w:eastAsiaTheme="minorEastAsia" w:hAnsi="Arial"/>
                <w:sz w:val="18"/>
              </w:rPr>
            </w:pPr>
            <w:ins w:id="155" w:author="Huawei_SL" w:date="2018-02-14T15:00:00Z">
              <w:r w:rsidRPr="005E41CC">
                <w:rPr>
                  <w:rFonts w:ascii="Arial" w:eastAsiaTheme="minorEastAsia" w:hAnsi="Arial"/>
                  <w:sz w:val="18"/>
                </w:rPr>
                <w:t>0</w:t>
              </w:r>
            </w:ins>
          </w:p>
        </w:tc>
        <w:tc>
          <w:tcPr>
            <w:tcW w:w="283" w:type="dxa"/>
          </w:tcPr>
          <w:p w:rsidR="00F3563C" w:rsidRPr="005E41CC" w:rsidRDefault="00F3563C" w:rsidP="00951779">
            <w:pPr>
              <w:keepNext/>
              <w:keepLines/>
              <w:spacing w:after="0"/>
              <w:jc w:val="center"/>
              <w:rPr>
                <w:ins w:id="156" w:author="Huawei_SL" w:date="2018-02-14T15:00:00Z"/>
                <w:rFonts w:ascii="Arial" w:eastAsiaTheme="minorEastAsia" w:hAnsi="Arial"/>
                <w:sz w:val="18"/>
              </w:rPr>
            </w:pPr>
            <w:ins w:id="157" w:author="Huawei_SL" w:date="2018-02-14T15:00:00Z">
              <w:r w:rsidRPr="005E41CC">
                <w:rPr>
                  <w:rFonts w:ascii="Arial" w:eastAsiaTheme="minorEastAsia" w:hAnsi="Arial"/>
                  <w:sz w:val="18"/>
                </w:rPr>
                <w:t>0</w:t>
              </w:r>
            </w:ins>
          </w:p>
        </w:tc>
        <w:tc>
          <w:tcPr>
            <w:tcW w:w="284" w:type="dxa"/>
          </w:tcPr>
          <w:p w:rsidR="00F3563C" w:rsidRPr="005E41CC" w:rsidRDefault="00F3563C" w:rsidP="00951779">
            <w:pPr>
              <w:keepNext/>
              <w:keepLines/>
              <w:spacing w:after="0"/>
              <w:jc w:val="center"/>
              <w:rPr>
                <w:ins w:id="158" w:author="Huawei_SL" w:date="2018-02-14T15:00:00Z"/>
                <w:rFonts w:ascii="Arial" w:eastAsiaTheme="minorEastAsia" w:hAnsi="Arial"/>
                <w:sz w:val="18"/>
              </w:rPr>
            </w:pPr>
            <w:ins w:id="159" w:author="Huawei_SL" w:date="2018-02-14T15:00:00Z">
              <w:r w:rsidRPr="005E41CC">
                <w:rPr>
                  <w:rFonts w:ascii="Arial" w:eastAsiaTheme="minorEastAsia" w:hAnsi="Arial"/>
                  <w:sz w:val="18"/>
                </w:rPr>
                <w:t>0</w:t>
              </w:r>
            </w:ins>
          </w:p>
        </w:tc>
        <w:tc>
          <w:tcPr>
            <w:tcW w:w="284" w:type="dxa"/>
          </w:tcPr>
          <w:p w:rsidR="00F3563C" w:rsidRPr="005E41CC" w:rsidRDefault="00F3563C" w:rsidP="00951779">
            <w:pPr>
              <w:keepNext/>
              <w:keepLines/>
              <w:spacing w:after="0"/>
              <w:jc w:val="center"/>
              <w:rPr>
                <w:ins w:id="160" w:author="Huawei_SL" w:date="2018-02-14T15:00:00Z"/>
                <w:rFonts w:ascii="Arial" w:eastAsiaTheme="minorEastAsia" w:hAnsi="Arial"/>
                <w:sz w:val="18"/>
              </w:rPr>
            </w:pPr>
            <w:ins w:id="161" w:author="Huawei_SL" w:date="2018-02-14T15:00:00Z">
              <w:r w:rsidRPr="005E41CC">
                <w:rPr>
                  <w:rFonts w:ascii="Arial" w:eastAsiaTheme="minorEastAsia" w:hAnsi="Arial"/>
                  <w:sz w:val="18"/>
                </w:rPr>
                <w:t>0</w:t>
              </w:r>
            </w:ins>
          </w:p>
        </w:tc>
        <w:tc>
          <w:tcPr>
            <w:tcW w:w="284" w:type="dxa"/>
          </w:tcPr>
          <w:p w:rsidR="00F3563C" w:rsidRPr="005E41CC" w:rsidRDefault="00164A4B" w:rsidP="00951779">
            <w:pPr>
              <w:keepNext/>
              <w:keepLines/>
              <w:spacing w:after="0"/>
              <w:jc w:val="center"/>
              <w:rPr>
                <w:ins w:id="162" w:author="Huawei_SL" w:date="2018-02-14T15:00:00Z"/>
                <w:rFonts w:ascii="Arial" w:eastAsiaTheme="minorEastAsia" w:hAnsi="Arial"/>
                <w:sz w:val="18"/>
              </w:rPr>
            </w:pPr>
            <w:ins w:id="163" w:author="Huawei_SL" w:date="2018-02-14T15:00:00Z">
              <w:r>
                <w:rPr>
                  <w:rFonts w:ascii="Arial" w:eastAsiaTheme="minorEastAsia" w:hAnsi="Arial"/>
                  <w:sz w:val="18"/>
                </w:rPr>
                <w:t>0</w:t>
              </w:r>
            </w:ins>
          </w:p>
        </w:tc>
        <w:tc>
          <w:tcPr>
            <w:tcW w:w="284" w:type="dxa"/>
          </w:tcPr>
          <w:p w:rsidR="00F3563C" w:rsidRPr="005E41CC" w:rsidRDefault="00164A4B" w:rsidP="00951779">
            <w:pPr>
              <w:keepNext/>
              <w:keepLines/>
              <w:spacing w:after="0"/>
              <w:jc w:val="center"/>
              <w:rPr>
                <w:ins w:id="164" w:author="Huawei_SL" w:date="2018-02-14T15:00:00Z"/>
                <w:rFonts w:ascii="Arial" w:eastAsiaTheme="minorEastAsia" w:hAnsi="Arial"/>
                <w:sz w:val="18"/>
              </w:rPr>
            </w:pPr>
            <w:ins w:id="165" w:author="Huawei_SL" w:date="2018-02-14T15:00:00Z">
              <w:r>
                <w:rPr>
                  <w:rFonts w:ascii="Arial" w:eastAsiaTheme="minorEastAsia" w:hAnsi="Arial"/>
                  <w:sz w:val="18"/>
                </w:rPr>
                <w:t>0</w:t>
              </w:r>
            </w:ins>
          </w:p>
        </w:tc>
        <w:tc>
          <w:tcPr>
            <w:tcW w:w="709" w:type="dxa"/>
          </w:tcPr>
          <w:p w:rsidR="00F3563C" w:rsidRPr="005E41CC" w:rsidRDefault="00F3563C" w:rsidP="00951779">
            <w:pPr>
              <w:keepNext/>
              <w:keepLines/>
              <w:spacing w:after="0"/>
              <w:rPr>
                <w:ins w:id="166" w:author="Huawei_SL" w:date="2018-02-14T15:00:00Z"/>
                <w:rFonts w:ascii="Arial" w:eastAsiaTheme="minorEastAsia" w:hAnsi="Arial"/>
                <w:sz w:val="18"/>
              </w:rPr>
            </w:pPr>
          </w:p>
        </w:tc>
        <w:tc>
          <w:tcPr>
            <w:tcW w:w="4111" w:type="dxa"/>
          </w:tcPr>
          <w:p w:rsidR="00F3563C" w:rsidRPr="005E41CC" w:rsidRDefault="00164A4B" w:rsidP="00951779">
            <w:pPr>
              <w:keepNext/>
              <w:keepLines/>
              <w:spacing w:after="0"/>
              <w:rPr>
                <w:ins w:id="167" w:author="Huawei_SL" w:date="2018-02-14T15:00:00Z"/>
                <w:rFonts w:ascii="Arial" w:eastAsiaTheme="minorEastAsia" w:hAnsi="Arial"/>
                <w:sz w:val="18"/>
              </w:rPr>
            </w:pPr>
            <w:ins w:id="168" w:author="Huawei_SL" w:date="2018-02-14T15:01:00Z">
              <w:r>
                <w:rPr>
                  <w:rFonts w:ascii="Arial" w:eastAsiaTheme="minorEastAsia" w:hAnsi="Arial"/>
                  <w:sz w:val="18"/>
                </w:rPr>
                <w:t>No cause value provided</w:t>
              </w:r>
            </w:ins>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Illegal UE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PEI not accepted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Illegal ME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5GS services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Implicitly deregistered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PLMN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Tracking area not allowed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Roaming not allowed in this tracking area</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Synch failure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N1 mode not allowed</w:t>
            </w:r>
          </w:p>
        </w:tc>
      </w:tr>
      <w:tr w:rsidR="00533EB8" w:rsidRPr="005E41CC" w:rsidTr="00951779">
        <w:trPr>
          <w:jc w:val="center"/>
          <w:ins w:id="169" w:author="Huawei_SL" w:date="2018-02-14T15:21:00Z"/>
        </w:trPr>
        <w:tc>
          <w:tcPr>
            <w:tcW w:w="284" w:type="dxa"/>
          </w:tcPr>
          <w:p w:rsidR="00533EB8" w:rsidRPr="005E41CC" w:rsidRDefault="00533EB8" w:rsidP="00533EB8">
            <w:pPr>
              <w:keepNext/>
              <w:keepLines/>
              <w:spacing w:after="0"/>
              <w:jc w:val="center"/>
              <w:rPr>
                <w:ins w:id="170" w:author="Huawei_SL" w:date="2018-02-14T15:21:00Z"/>
                <w:rFonts w:ascii="Arial" w:eastAsiaTheme="minorEastAsia" w:hAnsi="Arial"/>
                <w:sz w:val="18"/>
              </w:rPr>
            </w:pPr>
            <w:ins w:id="171" w:author="Huawei_SL" w:date="2018-02-14T15:22:00Z">
              <w:r w:rsidRPr="00533EB8">
                <w:rPr>
                  <w:rFonts w:ascii="Arial" w:eastAsiaTheme="minorEastAsia" w:hAnsi="Arial"/>
                  <w:sz w:val="18"/>
                </w:rPr>
                <w:t>0</w:t>
              </w:r>
            </w:ins>
          </w:p>
        </w:tc>
        <w:tc>
          <w:tcPr>
            <w:tcW w:w="285" w:type="dxa"/>
          </w:tcPr>
          <w:p w:rsidR="00533EB8" w:rsidRPr="005E41CC" w:rsidRDefault="00533EB8" w:rsidP="00533EB8">
            <w:pPr>
              <w:keepNext/>
              <w:keepLines/>
              <w:spacing w:after="0"/>
              <w:jc w:val="center"/>
              <w:rPr>
                <w:ins w:id="172" w:author="Huawei_SL" w:date="2018-02-14T15:21:00Z"/>
                <w:rFonts w:ascii="Arial" w:eastAsiaTheme="minorEastAsia" w:hAnsi="Arial"/>
                <w:sz w:val="18"/>
              </w:rPr>
            </w:pPr>
            <w:ins w:id="173" w:author="Huawei_SL" w:date="2018-02-14T15:22:00Z">
              <w:r w:rsidRPr="00533EB8">
                <w:rPr>
                  <w:rFonts w:ascii="Arial" w:eastAsiaTheme="minorEastAsia" w:hAnsi="Arial"/>
                  <w:sz w:val="18"/>
                </w:rPr>
                <w:t>0</w:t>
              </w:r>
            </w:ins>
          </w:p>
        </w:tc>
        <w:tc>
          <w:tcPr>
            <w:tcW w:w="283" w:type="dxa"/>
          </w:tcPr>
          <w:p w:rsidR="00533EB8" w:rsidRPr="005E41CC" w:rsidRDefault="00533EB8" w:rsidP="00533EB8">
            <w:pPr>
              <w:keepNext/>
              <w:keepLines/>
              <w:spacing w:after="0"/>
              <w:jc w:val="center"/>
              <w:rPr>
                <w:ins w:id="174" w:author="Huawei_SL" w:date="2018-02-14T15:21:00Z"/>
                <w:rFonts w:ascii="Arial" w:eastAsiaTheme="minorEastAsia" w:hAnsi="Arial"/>
                <w:sz w:val="18"/>
              </w:rPr>
            </w:pPr>
            <w:ins w:id="175" w:author="Huawei_SL" w:date="2018-02-14T15:22:00Z">
              <w:r w:rsidRPr="00533EB8">
                <w:rPr>
                  <w:rFonts w:ascii="Arial" w:eastAsiaTheme="minorEastAsia" w:hAnsi="Arial"/>
                  <w:sz w:val="18"/>
                </w:rPr>
                <w:t>1</w:t>
              </w:r>
            </w:ins>
          </w:p>
        </w:tc>
        <w:tc>
          <w:tcPr>
            <w:tcW w:w="283" w:type="dxa"/>
          </w:tcPr>
          <w:p w:rsidR="00533EB8" w:rsidRPr="005E41CC" w:rsidRDefault="00533EB8" w:rsidP="00533EB8">
            <w:pPr>
              <w:keepNext/>
              <w:keepLines/>
              <w:spacing w:after="0"/>
              <w:jc w:val="center"/>
              <w:rPr>
                <w:ins w:id="176" w:author="Huawei_SL" w:date="2018-02-14T15:21:00Z"/>
                <w:rFonts w:ascii="Arial" w:eastAsiaTheme="minorEastAsia" w:hAnsi="Arial"/>
                <w:sz w:val="18"/>
              </w:rPr>
            </w:pPr>
            <w:ins w:id="177" w:author="Huawei_SL" w:date="2018-02-14T15:22:00Z">
              <w:r w:rsidRPr="00533EB8">
                <w:rPr>
                  <w:rFonts w:ascii="Arial" w:eastAsiaTheme="minorEastAsia" w:hAnsi="Arial"/>
                  <w:sz w:val="18"/>
                </w:rPr>
                <w:t>0</w:t>
              </w:r>
            </w:ins>
          </w:p>
        </w:tc>
        <w:tc>
          <w:tcPr>
            <w:tcW w:w="284" w:type="dxa"/>
          </w:tcPr>
          <w:p w:rsidR="00533EB8" w:rsidRPr="005E41CC" w:rsidRDefault="00533EB8" w:rsidP="00533EB8">
            <w:pPr>
              <w:keepNext/>
              <w:keepLines/>
              <w:spacing w:after="0"/>
              <w:jc w:val="center"/>
              <w:rPr>
                <w:ins w:id="178" w:author="Huawei_SL" w:date="2018-02-14T15:21:00Z"/>
                <w:rFonts w:ascii="Arial" w:eastAsiaTheme="minorEastAsia" w:hAnsi="Arial"/>
                <w:sz w:val="18"/>
              </w:rPr>
            </w:pPr>
            <w:ins w:id="179" w:author="Huawei_SL" w:date="2018-02-14T15:22:00Z">
              <w:r w:rsidRPr="00533EB8">
                <w:rPr>
                  <w:rFonts w:ascii="Arial" w:eastAsiaTheme="minorEastAsia" w:hAnsi="Arial"/>
                  <w:sz w:val="18"/>
                </w:rPr>
                <w:t>1</w:t>
              </w:r>
            </w:ins>
          </w:p>
        </w:tc>
        <w:tc>
          <w:tcPr>
            <w:tcW w:w="284" w:type="dxa"/>
          </w:tcPr>
          <w:p w:rsidR="00533EB8" w:rsidRPr="005E41CC" w:rsidRDefault="00533EB8" w:rsidP="00533EB8">
            <w:pPr>
              <w:keepNext/>
              <w:keepLines/>
              <w:spacing w:after="0"/>
              <w:jc w:val="center"/>
              <w:rPr>
                <w:ins w:id="180" w:author="Huawei_SL" w:date="2018-02-14T15:21:00Z"/>
                <w:rFonts w:ascii="Arial" w:eastAsiaTheme="minorEastAsia" w:hAnsi="Arial"/>
                <w:sz w:val="18"/>
              </w:rPr>
            </w:pPr>
            <w:ins w:id="181" w:author="Huawei_SL" w:date="2018-02-14T15:22:00Z">
              <w:r w:rsidRPr="00533EB8">
                <w:rPr>
                  <w:rFonts w:ascii="Arial" w:eastAsiaTheme="minorEastAsia" w:hAnsi="Arial"/>
                  <w:sz w:val="18"/>
                </w:rPr>
                <w:t>0</w:t>
              </w:r>
            </w:ins>
          </w:p>
        </w:tc>
        <w:tc>
          <w:tcPr>
            <w:tcW w:w="284" w:type="dxa"/>
          </w:tcPr>
          <w:p w:rsidR="00533EB8" w:rsidRPr="005E41CC" w:rsidRDefault="00533EB8" w:rsidP="00533EB8">
            <w:pPr>
              <w:keepNext/>
              <w:keepLines/>
              <w:spacing w:after="0"/>
              <w:jc w:val="center"/>
              <w:rPr>
                <w:ins w:id="182" w:author="Huawei_SL" w:date="2018-02-14T15:21:00Z"/>
                <w:rFonts w:ascii="Arial" w:eastAsiaTheme="minorEastAsia" w:hAnsi="Arial"/>
                <w:sz w:val="18"/>
              </w:rPr>
            </w:pPr>
            <w:ins w:id="183" w:author="Huawei_SL" w:date="2018-02-14T15:22:00Z">
              <w:r w:rsidRPr="00533EB8">
                <w:rPr>
                  <w:rFonts w:ascii="Arial" w:eastAsiaTheme="minorEastAsia" w:hAnsi="Arial"/>
                  <w:sz w:val="18"/>
                </w:rPr>
                <w:t>1</w:t>
              </w:r>
            </w:ins>
          </w:p>
        </w:tc>
        <w:tc>
          <w:tcPr>
            <w:tcW w:w="284" w:type="dxa"/>
          </w:tcPr>
          <w:p w:rsidR="00533EB8" w:rsidRPr="005E41CC" w:rsidRDefault="004F23EE" w:rsidP="00533EB8">
            <w:pPr>
              <w:keepNext/>
              <w:keepLines/>
              <w:spacing w:after="0"/>
              <w:jc w:val="center"/>
              <w:rPr>
                <w:ins w:id="184" w:author="Huawei_SL" w:date="2018-02-14T15:21:00Z"/>
                <w:rFonts w:ascii="Arial" w:eastAsiaTheme="minorEastAsia" w:hAnsi="Arial"/>
                <w:sz w:val="18"/>
              </w:rPr>
            </w:pPr>
            <w:ins w:id="185" w:author="Huawei_SL" w:date="2018-02-14T15:22:00Z">
              <w:r>
                <w:rPr>
                  <w:rFonts w:ascii="Arial" w:eastAsiaTheme="minorEastAsia" w:hAnsi="Arial"/>
                  <w:sz w:val="18"/>
                </w:rPr>
                <w:t>1</w:t>
              </w:r>
            </w:ins>
          </w:p>
        </w:tc>
        <w:tc>
          <w:tcPr>
            <w:tcW w:w="709" w:type="dxa"/>
          </w:tcPr>
          <w:p w:rsidR="00533EB8" w:rsidRPr="005E41CC" w:rsidRDefault="00533EB8" w:rsidP="00533EB8">
            <w:pPr>
              <w:keepNext/>
              <w:keepLines/>
              <w:spacing w:after="0"/>
              <w:rPr>
                <w:ins w:id="186" w:author="Huawei_SL" w:date="2018-02-14T15:21:00Z"/>
                <w:rFonts w:ascii="Arial" w:eastAsiaTheme="minorEastAsia" w:hAnsi="Arial"/>
                <w:sz w:val="18"/>
              </w:rPr>
            </w:pPr>
          </w:p>
        </w:tc>
        <w:tc>
          <w:tcPr>
            <w:tcW w:w="4111" w:type="dxa"/>
          </w:tcPr>
          <w:p w:rsidR="00533EB8" w:rsidRPr="005E41CC" w:rsidRDefault="004F23EE" w:rsidP="00533EB8">
            <w:pPr>
              <w:keepNext/>
              <w:keepLines/>
              <w:spacing w:after="0"/>
              <w:rPr>
                <w:ins w:id="187" w:author="Huawei_SL" w:date="2018-02-14T15:21:00Z"/>
                <w:rFonts w:ascii="Arial" w:eastAsiaTheme="minorEastAsia" w:hAnsi="Arial"/>
                <w:sz w:val="18"/>
              </w:rPr>
            </w:pPr>
            <w:ins w:id="188" w:author="Huawei_SL" w:date="2018-02-14T15:23:00Z">
              <w:r>
                <w:rPr>
                  <w:rFonts w:ascii="Arial" w:eastAsiaTheme="minorEastAsia" w:hAnsi="Arial"/>
                  <w:sz w:val="18"/>
                </w:rPr>
                <w:t>LADN not available</w:t>
              </w:r>
            </w:ins>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Semantically incorrect message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Invalid mandatory information</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type non-existent or not implemented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type not compatible with the protocol state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lang w:val="fr-FR"/>
              </w:rPr>
            </w:pPr>
            <w:r w:rsidRPr="005E41CC">
              <w:rPr>
                <w:rFonts w:ascii="Arial" w:eastAsiaTheme="minorEastAsia" w:hAnsi="Arial"/>
                <w:sz w:val="18"/>
                <w:lang w:val="fr-FR"/>
              </w:rPr>
              <w:t>Information element non-existent or not implemented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Conditional IE error</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Message not compatible with the protocol state</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5"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3"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0</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284" w:type="dxa"/>
          </w:tcPr>
          <w:p w:rsidR="005E41CC" w:rsidRPr="005E41CC" w:rsidRDefault="005E41CC" w:rsidP="005E41CC">
            <w:pPr>
              <w:keepNext/>
              <w:keepLines/>
              <w:spacing w:after="0"/>
              <w:jc w:val="center"/>
              <w:rPr>
                <w:rFonts w:ascii="Arial" w:eastAsiaTheme="minorEastAsia" w:hAnsi="Arial"/>
                <w:sz w:val="18"/>
              </w:rPr>
            </w:pPr>
            <w:r w:rsidRPr="005E41CC">
              <w:rPr>
                <w:rFonts w:ascii="Arial" w:eastAsiaTheme="minorEastAsia" w:hAnsi="Arial"/>
                <w:sz w:val="18"/>
              </w:rPr>
              <w:t>1</w:t>
            </w: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Protocol error, unspecified</w:t>
            </w:r>
          </w:p>
        </w:tc>
      </w:tr>
      <w:tr w:rsidR="005E41CC" w:rsidRPr="005E41CC" w:rsidTr="00951779">
        <w:trPr>
          <w:jc w:val="center"/>
        </w:trPr>
        <w:tc>
          <w:tcPr>
            <w:tcW w:w="284" w:type="dxa"/>
          </w:tcPr>
          <w:p w:rsidR="005E41CC" w:rsidRPr="005E41CC" w:rsidRDefault="005E41CC" w:rsidP="005E41CC">
            <w:pPr>
              <w:keepNext/>
              <w:keepLines/>
              <w:spacing w:after="0"/>
              <w:jc w:val="center"/>
              <w:rPr>
                <w:rFonts w:ascii="Arial" w:eastAsiaTheme="minorEastAsia" w:hAnsi="Arial"/>
                <w:sz w:val="18"/>
              </w:rPr>
            </w:pPr>
          </w:p>
        </w:tc>
        <w:tc>
          <w:tcPr>
            <w:tcW w:w="285" w:type="dxa"/>
          </w:tcPr>
          <w:p w:rsidR="005E41CC" w:rsidRPr="005E41CC" w:rsidRDefault="005E41CC" w:rsidP="005E41CC">
            <w:pPr>
              <w:keepNext/>
              <w:keepLines/>
              <w:spacing w:after="0"/>
              <w:jc w:val="center"/>
              <w:rPr>
                <w:rFonts w:ascii="Arial" w:eastAsiaTheme="minorEastAsia" w:hAnsi="Arial"/>
                <w:sz w:val="18"/>
              </w:rPr>
            </w:pPr>
          </w:p>
        </w:tc>
        <w:tc>
          <w:tcPr>
            <w:tcW w:w="283" w:type="dxa"/>
          </w:tcPr>
          <w:p w:rsidR="005E41CC" w:rsidRPr="005E41CC" w:rsidRDefault="005E41CC" w:rsidP="005E41CC">
            <w:pPr>
              <w:keepNext/>
              <w:keepLines/>
              <w:spacing w:after="0"/>
              <w:jc w:val="center"/>
              <w:rPr>
                <w:rFonts w:ascii="Arial" w:eastAsiaTheme="minorEastAsia" w:hAnsi="Arial"/>
                <w:sz w:val="18"/>
              </w:rPr>
            </w:pPr>
          </w:p>
        </w:tc>
        <w:tc>
          <w:tcPr>
            <w:tcW w:w="283"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284" w:type="dxa"/>
          </w:tcPr>
          <w:p w:rsidR="005E41CC" w:rsidRPr="005E41CC" w:rsidRDefault="005E41CC" w:rsidP="005E41CC">
            <w:pPr>
              <w:keepNext/>
              <w:keepLines/>
              <w:spacing w:after="0"/>
              <w:jc w:val="center"/>
              <w:rPr>
                <w:rFonts w:ascii="Arial" w:eastAsiaTheme="minorEastAsia" w:hAnsi="Arial"/>
                <w:sz w:val="18"/>
              </w:rPr>
            </w:pPr>
          </w:p>
        </w:tc>
        <w:tc>
          <w:tcPr>
            <w:tcW w:w="709" w:type="dxa"/>
          </w:tcPr>
          <w:p w:rsidR="005E41CC" w:rsidRPr="005E41CC" w:rsidRDefault="005E41CC" w:rsidP="005E41CC">
            <w:pPr>
              <w:keepNext/>
              <w:keepLines/>
              <w:spacing w:after="0"/>
              <w:rPr>
                <w:rFonts w:ascii="Arial" w:eastAsiaTheme="minorEastAsia" w:hAnsi="Arial"/>
                <w:sz w:val="18"/>
              </w:rPr>
            </w:pPr>
          </w:p>
        </w:tc>
        <w:tc>
          <w:tcPr>
            <w:tcW w:w="4111" w:type="dxa"/>
          </w:tcPr>
          <w:p w:rsidR="005E41CC" w:rsidRPr="005E41CC" w:rsidRDefault="005E41CC" w:rsidP="005E41CC">
            <w:pPr>
              <w:keepNext/>
              <w:keepLines/>
              <w:spacing w:after="0"/>
              <w:rPr>
                <w:rFonts w:ascii="Arial" w:eastAsiaTheme="minorEastAsia" w:hAnsi="Arial"/>
                <w:sz w:val="18"/>
              </w:rPr>
            </w:pPr>
          </w:p>
        </w:tc>
      </w:tr>
      <w:tr w:rsidR="005E41CC" w:rsidRPr="005E41CC" w:rsidTr="00951779">
        <w:trPr>
          <w:jc w:val="center"/>
        </w:trPr>
        <w:tc>
          <w:tcPr>
            <w:tcW w:w="7091" w:type="dxa"/>
            <w:gridSpan w:val="10"/>
          </w:tcPr>
          <w:p w:rsidR="005E41CC" w:rsidRPr="005E41CC" w:rsidRDefault="005E41CC" w:rsidP="005E41CC">
            <w:pPr>
              <w:keepNext/>
              <w:keepLines/>
              <w:spacing w:after="0"/>
              <w:rPr>
                <w:rFonts w:ascii="Arial" w:eastAsiaTheme="minorEastAsia" w:hAnsi="Arial"/>
                <w:sz w:val="18"/>
              </w:rPr>
            </w:pPr>
            <w:r w:rsidRPr="005E41CC">
              <w:rPr>
                <w:rFonts w:ascii="Arial" w:eastAsiaTheme="minorEastAsia" w:hAnsi="Arial"/>
                <w:sz w:val="18"/>
              </w:rPr>
              <w:t>Any other value received by the mobile station shall be treated as 0110 1111, "protocol error, unspecified". Any other value received by the network shall be treated as 0110 1111, "protocol error, unspecified".</w:t>
            </w:r>
          </w:p>
        </w:tc>
      </w:tr>
    </w:tbl>
    <w:p w:rsidR="00023C7D" w:rsidRPr="00C21836" w:rsidRDefault="00023C7D" w:rsidP="00023C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6F18A6">
        <w:rPr>
          <w:rFonts w:ascii="Arial" w:hAnsi="Arial" w:cs="Arial"/>
          <w:noProof/>
          <w:color w:val="0000FF"/>
          <w:sz w:val="28"/>
          <w:szCs w:val="28"/>
          <w:lang w:val="fr-FR"/>
        </w:rPr>
        <w:t xml:space="preserve"> Change * * * *</w:t>
      </w:r>
    </w:p>
    <w:p w:rsidR="00EE68A2" w:rsidRPr="00EE68A2" w:rsidRDefault="00EE68A2" w:rsidP="00EE68A2">
      <w:pPr>
        <w:keepNext/>
        <w:keepLines/>
        <w:spacing w:before="120"/>
        <w:ind w:left="1418" w:hanging="1418"/>
        <w:outlineLvl w:val="3"/>
        <w:rPr>
          <w:rFonts w:ascii="Arial" w:eastAsiaTheme="minorEastAsia" w:hAnsi="Arial"/>
          <w:sz w:val="24"/>
        </w:rPr>
      </w:pPr>
      <w:r w:rsidRPr="00EE68A2">
        <w:rPr>
          <w:rFonts w:ascii="Arial" w:eastAsiaTheme="minorEastAsia" w:hAnsi="Arial"/>
          <w:sz w:val="24"/>
        </w:rPr>
        <w:t>9.8.3.32</w:t>
      </w:r>
      <w:r w:rsidRPr="00EE68A2">
        <w:rPr>
          <w:rFonts w:ascii="Arial" w:eastAsiaTheme="minorEastAsia" w:hAnsi="Arial"/>
          <w:sz w:val="24"/>
        </w:rPr>
        <w:tab/>
        <w:t>PDU session reactivation result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EE68A2" w:rsidRPr="00EE68A2" w:rsidRDefault="00EE68A2" w:rsidP="00EE68A2">
      <w:pPr>
        <w:rPr>
          <w:rFonts w:eastAsiaTheme="minorEastAsia"/>
        </w:rPr>
      </w:pPr>
      <w:r w:rsidRPr="00EE68A2">
        <w:rPr>
          <w:rFonts w:eastAsiaTheme="minorEastAsia"/>
        </w:rPr>
        <w:t xml:space="preserve">The purpose of the PDU session reactivation result information element is to indicate the result of </w:t>
      </w:r>
      <w:ins w:id="189" w:author="Huawei_SL" w:date="2018-02-14T13:25:00Z">
        <w:r w:rsidR="00202426">
          <w:rPr>
            <w:rFonts w:eastAsiaTheme="minorEastAsia"/>
          </w:rPr>
          <w:t>user-</w:t>
        </w:r>
        <w:r w:rsidR="00462023">
          <w:rPr>
            <w:rFonts w:eastAsiaTheme="minorEastAsia"/>
          </w:rPr>
          <w:t xml:space="preserve">plane resources </w:t>
        </w:r>
      </w:ins>
      <w:ins w:id="190" w:author="Huawei_SL" w:date="2018-02-14T13:26:00Z">
        <w:r w:rsidR="00462023" w:rsidRPr="00EE68A2">
          <w:rPr>
            <w:rFonts w:eastAsiaTheme="minorEastAsia"/>
          </w:rPr>
          <w:t xml:space="preserve">activation </w:t>
        </w:r>
        <w:r w:rsidR="00462023">
          <w:rPr>
            <w:rFonts w:eastAsiaTheme="minorEastAsia"/>
          </w:rPr>
          <w:t xml:space="preserve">of </w:t>
        </w:r>
      </w:ins>
      <w:r w:rsidRPr="00EE68A2">
        <w:rPr>
          <w:rFonts w:eastAsiaTheme="minorEastAsia"/>
        </w:rPr>
        <w:t>PDU session</w:t>
      </w:r>
      <w:ins w:id="191" w:author="Huawei_SL" w:date="2018-02-19T19:07:00Z">
        <w:r w:rsidR="00D81DBB">
          <w:rPr>
            <w:rFonts w:eastAsiaTheme="minorEastAsia"/>
          </w:rPr>
          <w:t>(</w:t>
        </w:r>
      </w:ins>
      <w:r w:rsidRPr="00EE68A2">
        <w:rPr>
          <w:rFonts w:eastAsiaTheme="minorEastAsia"/>
        </w:rPr>
        <w:t>s</w:t>
      </w:r>
      <w:ins w:id="192" w:author="Huawei_SL" w:date="2018-02-19T19:07:00Z">
        <w:r w:rsidR="00D81DBB">
          <w:rPr>
            <w:rFonts w:eastAsiaTheme="minorEastAsia"/>
          </w:rPr>
          <w:t>)</w:t>
        </w:r>
      </w:ins>
      <w:del w:id="193" w:author="Huawei_SL" w:date="2018-02-14T13:26:00Z">
        <w:r w:rsidRPr="00EE68A2" w:rsidDel="00462023">
          <w:rPr>
            <w:rFonts w:eastAsiaTheme="minorEastAsia"/>
          </w:rPr>
          <w:delText xml:space="preserve"> activation</w:delText>
        </w:r>
      </w:del>
      <w:r w:rsidRPr="00EE68A2">
        <w:rPr>
          <w:rFonts w:eastAsiaTheme="minorEastAsia"/>
        </w:rPr>
        <w:t>.</w:t>
      </w:r>
    </w:p>
    <w:p w:rsidR="00EE68A2" w:rsidRPr="00EE68A2" w:rsidRDefault="00EE68A2" w:rsidP="00EE68A2">
      <w:pPr>
        <w:rPr>
          <w:rFonts w:eastAsiaTheme="minorEastAsia"/>
        </w:rPr>
      </w:pPr>
      <w:r w:rsidRPr="00EE68A2">
        <w:rPr>
          <w:rFonts w:eastAsiaTheme="minorEastAsia"/>
        </w:rPr>
        <w:t>The PDU session reactivation result information element is coded as shown in figure 9.8.3.32.1 and table 9.8.3.32.1.</w:t>
      </w:r>
    </w:p>
    <w:p w:rsidR="006E3AC6" w:rsidRDefault="00EE68A2" w:rsidP="00EE68A2">
      <w:pPr>
        <w:rPr>
          <w:ins w:id="194" w:author="Huawei_SL" w:date="2018-02-14T14:25:00Z"/>
        </w:rPr>
      </w:pPr>
      <w:r w:rsidRPr="00EE68A2">
        <w:rPr>
          <w:rFonts w:eastAsiaTheme="minorEastAsia"/>
        </w:rPr>
        <w:t xml:space="preserve">The PDU session reactivation result is a type 4 information element with minimum length of 4 octets and maximum length of </w:t>
      </w:r>
      <w:ins w:id="195" w:author="Huawei_SL" w:date="2018-02-14T14:30:00Z">
        <w:r w:rsidR="00410EFF">
          <w:rPr>
            <w:rFonts w:eastAsiaTheme="minorEastAsia"/>
          </w:rPr>
          <w:t>15</w:t>
        </w:r>
      </w:ins>
      <w:del w:id="196" w:author="Huawei_SL" w:date="2018-02-14T14:30:00Z">
        <w:r w:rsidRPr="00EE68A2" w:rsidDel="00410EFF">
          <w:rPr>
            <w:rFonts w:eastAsiaTheme="minorEastAsia"/>
          </w:rPr>
          <w:delText>34</w:delText>
        </w:r>
      </w:del>
      <w:r w:rsidRPr="00EE68A2">
        <w:rPr>
          <w:rFonts w:eastAsiaTheme="minorEastAsia"/>
        </w:rPr>
        <w:t xml:space="preserve"> octets.</w:t>
      </w:r>
    </w:p>
    <w:p w:rsidR="00EE68A2" w:rsidRPr="006E3AC6" w:rsidRDefault="006E3AC6" w:rsidP="00EE68A2">
      <w:pPr>
        <w:rPr>
          <w:rFonts w:eastAsiaTheme="minorEastAsia"/>
        </w:rPr>
      </w:pPr>
      <w:ins w:id="197" w:author="Huawei_SL" w:date="2018-02-14T14:25:00Z">
        <w:r w:rsidRPr="006E3AC6">
          <w:rPr>
            <w:rFonts w:eastAsiaTheme="minorEastAsia"/>
          </w:rPr>
          <w:t>Octets 5</w:t>
        </w:r>
        <w:r w:rsidR="00954113">
          <w:rPr>
            <w:rFonts w:eastAsiaTheme="minorEastAsia"/>
          </w:rPr>
          <w:t xml:space="preserve"> to 15 are opt</w:t>
        </w:r>
        <w:r w:rsidR="00D81DBB">
          <w:rPr>
            <w:rFonts w:eastAsiaTheme="minorEastAsia"/>
          </w:rPr>
          <w:t>ional</w:t>
        </w:r>
        <w:r w:rsidRPr="006E3AC6">
          <w:rPr>
            <w:rFonts w:eastAsiaTheme="minorEastAsia"/>
          </w:rPr>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E68A2" w:rsidRPr="00EE68A2" w:rsidDel="00A30C34" w:rsidTr="00951779">
        <w:trPr>
          <w:cantSplit/>
          <w:jc w:val="center"/>
          <w:del w:id="198" w:author="Huawei_SL" w:date="2018-02-14T13:14:00Z"/>
        </w:trPr>
        <w:tc>
          <w:tcPr>
            <w:tcW w:w="708" w:type="dxa"/>
            <w:tcBorders>
              <w:bottom w:val="single" w:sz="4" w:space="0" w:color="auto"/>
            </w:tcBorders>
          </w:tcPr>
          <w:p w:rsidR="00EE68A2" w:rsidRPr="00EE68A2" w:rsidDel="00A30C34" w:rsidRDefault="00EE68A2" w:rsidP="00EE68A2">
            <w:pPr>
              <w:keepNext/>
              <w:keepLines/>
              <w:spacing w:after="0"/>
              <w:jc w:val="center"/>
              <w:rPr>
                <w:del w:id="199" w:author="Huawei_SL" w:date="2018-02-14T13:14:00Z"/>
                <w:rFonts w:ascii="Arial" w:eastAsiaTheme="minorEastAsia" w:hAnsi="Arial"/>
                <w:sz w:val="18"/>
              </w:rPr>
            </w:pPr>
            <w:del w:id="200" w:author="Huawei_SL" w:date="2018-02-14T13:14:00Z">
              <w:r w:rsidRPr="00EE68A2" w:rsidDel="00A30C34">
                <w:rPr>
                  <w:rFonts w:ascii="Arial" w:eastAsiaTheme="minorEastAsia" w:hAnsi="Arial"/>
                  <w:sz w:val="18"/>
                </w:rPr>
                <w:lastRenderedPageBreak/>
                <w:delText>8</w:delText>
              </w:r>
            </w:del>
          </w:p>
        </w:tc>
        <w:tc>
          <w:tcPr>
            <w:tcW w:w="709" w:type="dxa"/>
            <w:tcBorders>
              <w:bottom w:val="single" w:sz="4" w:space="0" w:color="auto"/>
            </w:tcBorders>
          </w:tcPr>
          <w:p w:rsidR="00EE68A2" w:rsidRPr="00EE68A2" w:rsidDel="00A30C34" w:rsidRDefault="00EE68A2" w:rsidP="00EE68A2">
            <w:pPr>
              <w:keepNext/>
              <w:keepLines/>
              <w:spacing w:after="0"/>
              <w:jc w:val="center"/>
              <w:rPr>
                <w:del w:id="201" w:author="Huawei_SL" w:date="2018-02-14T13:14:00Z"/>
                <w:rFonts w:ascii="Arial" w:eastAsiaTheme="minorEastAsia" w:hAnsi="Arial"/>
                <w:sz w:val="18"/>
              </w:rPr>
            </w:pPr>
            <w:del w:id="202" w:author="Huawei_SL" w:date="2018-02-14T13:14:00Z">
              <w:r w:rsidRPr="00EE68A2" w:rsidDel="00A30C34">
                <w:rPr>
                  <w:rFonts w:ascii="Arial" w:eastAsiaTheme="minorEastAsia" w:hAnsi="Arial"/>
                  <w:sz w:val="18"/>
                </w:rPr>
                <w:delText>7</w:delText>
              </w:r>
            </w:del>
          </w:p>
        </w:tc>
        <w:tc>
          <w:tcPr>
            <w:tcW w:w="709" w:type="dxa"/>
            <w:tcBorders>
              <w:bottom w:val="single" w:sz="4" w:space="0" w:color="auto"/>
            </w:tcBorders>
          </w:tcPr>
          <w:p w:rsidR="00EE68A2" w:rsidRPr="00EE68A2" w:rsidDel="00A30C34" w:rsidRDefault="00EE68A2" w:rsidP="00EE68A2">
            <w:pPr>
              <w:keepNext/>
              <w:keepLines/>
              <w:spacing w:after="0"/>
              <w:jc w:val="center"/>
              <w:rPr>
                <w:del w:id="203" w:author="Huawei_SL" w:date="2018-02-14T13:14:00Z"/>
                <w:rFonts w:ascii="Arial" w:eastAsiaTheme="minorEastAsia" w:hAnsi="Arial"/>
                <w:sz w:val="18"/>
              </w:rPr>
            </w:pPr>
            <w:del w:id="204" w:author="Huawei_SL" w:date="2018-02-14T13:14:00Z">
              <w:r w:rsidRPr="00EE68A2" w:rsidDel="00A30C34">
                <w:rPr>
                  <w:rFonts w:ascii="Arial" w:eastAsiaTheme="minorEastAsia" w:hAnsi="Arial"/>
                  <w:sz w:val="18"/>
                </w:rPr>
                <w:delText>6</w:delText>
              </w:r>
            </w:del>
          </w:p>
        </w:tc>
        <w:tc>
          <w:tcPr>
            <w:tcW w:w="709" w:type="dxa"/>
            <w:tcBorders>
              <w:bottom w:val="single" w:sz="4" w:space="0" w:color="auto"/>
            </w:tcBorders>
          </w:tcPr>
          <w:p w:rsidR="00EE68A2" w:rsidRPr="00EE68A2" w:rsidDel="00A30C34" w:rsidRDefault="00EE68A2" w:rsidP="00EE68A2">
            <w:pPr>
              <w:keepNext/>
              <w:keepLines/>
              <w:spacing w:after="0"/>
              <w:jc w:val="center"/>
              <w:rPr>
                <w:del w:id="205" w:author="Huawei_SL" w:date="2018-02-14T13:14:00Z"/>
                <w:rFonts w:ascii="Arial" w:eastAsiaTheme="minorEastAsia" w:hAnsi="Arial"/>
                <w:sz w:val="18"/>
              </w:rPr>
            </w:pPr>
            <w:del w:id="206" w:author="Huawei_SL" w:date="2018-02-14T13:14:00Z">
              <w:r w:rsidRPr="00EE68A2" w:rsidDel="00A30C34">
                <w:rPr>
                  <w:rFonts w:ascii="Arial" w:eastAsiaTheme="minorEastAsia" w:hAnsi="Arial"/>
                  <w:sz w:val="18"/>
                </w:rPr>
                <w:delText>5</w:delText>
              </w:r>
            </w:del>
          </w:p>
        </w:tc>
        <w:tc>
          <w:tcPr>
            <w:tcW w:w="708" w:type="dxa"/>
            <w:tcBorders>
              <w:bottom w:val="single" w:sz="4" w:space="0" w:color="auto"/>
            </w:tcBorders>
          </w:tcPr>
          <w:p w:rsidR="00EE68A2" w:rsidRPr="00EE68A2" w:rsidDel="00A30C34" w:rsidRDefault="00EE68A2" w:rsidP="00EE68A2">
            <w:pPr>
              <w:keepNext/>
              <w:keepLines/>
              <w:spacing w:after="0"/>
              <w:jc w:val="center"/>
              <w:rPr>
                <w:del w:id="207" w:author="Huawei_SL" w:date="2018-02-14T13:14:00Z"/>
                <w:rFonts w:ascii="Arial" w:eastAsiaTheme="minorEastAsia" w:hAnsi="Arial"/>
                <w:sz w:val="18"/>
              </w:rPr>
            </w:pPr>
            <w:del w:id="208" w:author="Huawei_SL" w:date="2018-02-14T13:14:00Z">
              <w:r w:rsidRPr="00EE68A2" w:rsidDel="00A30C34">
                <w:rPr>
                  <w:rFonts w:ascii="Arial" w:eastAsiaTheme="minorEastAsia" w:hAnsi="Arial"/>
                  <w:sz w:val="18"/>
                </w:rPr>
                <w:delText>4</w:delText>
              </w:r>
            </w:del>
          </w:p>
        </w:tc>
        <w:tc>
          <w:tcPr>
            <w:tcW w:w="709" w:type="dxa"/>
            <w:tcBorders>
              <w:bottom w:val="single" w:sz="4" w:space="0" w:color="auto"/>
            </w:tcBorders>
          </w:tcPr>
          <w:p w:rsidR="00EE68A2" w:rsidRPr="00EE68A2" w:rsidDel="00A30C34" w:rsidRDefault="00EE68A2" w:rsidP="00EE68A2">
            <w:pPr>
              <w:keepNext/>
              <w:keepLines/>
              <w:spacing w:after="0"/>
              <w:jc w:val="center"/>
              <w:rPr>
                <w:del w:id="209" w:author="Huawei_SL" w:date="2018-02-14T13:14:00Z"/>
                <w:rFonts w:ascii="Arial" w:eastAsiaTheme="minorEastAsia" w:hAnsi="Arial"/>
                <w:sz w:val="18"/>
              </w:rPr>
            </w:pPr>
            <w:del w:id="210" w:author="Huawei_SL" w:date="2018-02-14T13:14:00Z">
              <w:r w:rsidRPr="00EE68A2" w:rsidDel="00A30C34">
                <w:rPr>
                  <w:rFonts w:ascii="Arial" w:eastAsiaTheme="minorEastAsia" w:hAnsi="Arial"/>
                  <w:sz w:val="18"/>
                </w:rPr>
                <w:delText>3</w:delText>
              </w:r>
            </w:del>
          </w:p>
        </w:tc>
        <w:tc>
          <w:tcPr>
            <w:tcW w:w="709" w:type="dxa"/>
            <w:tcBorders>
              <w:bottom w:val="single" w:sz="4" w:space="0" w:color="auto"/>
            </w:tcBorders>
          </w:tcPr>
          <w:p w:rsidR="00EE68A2" w:rsidRPr="00EE68A2" w:rsidDel="00A30C34" w:rsidRDefault="00EE68A2" w:rsidP="00EE68A2">
            <w:pPr>
              <w:keepNext/>
              <w:keepLines/>
              <w:spacing w:after="0"/>
              <w:jc w:val="center"/>
              <w:rPr>
                <w:del w:id="211" w:author="Huawei_SL" w:date="2018-02-14T13:14:00Z"/>
                <w:rFonts w:ascii="Arial" w:eastAsiaTheme="minorEastAsia" w:hAnsi="Arial"/>
                <w:sz w:val="18"/>
              </w:rPr>
            </w:pPr>
            <w:del w:id="212" w:author="Huawei_SL" w:date="2018-02-14T13:14:00Z">
              <w:r w:rsidRPr="00EE68A2" w:rsidDel="00A30C34">
                <w:rPr>
                  <w:rFonts w:ascii="Arial" w:eastAsiaTheme="minorEastAsia" w:hAnsi="Arial"/>
                  <w:sz w:val="18"/>
                </w:rPr>
                <w:delText>2</w:delText>
              </w:r>
            </w:del>
          </w:p>
        </w:tc>
        <w:tc>
          <w:tcPr>
            <w:tcW w:w="709" w:type="dxa"/>
            <w:tcBorders>
              <w:bottom w:val="single" w:sz="4" w:space="0" w:color="auto"/>
            </w:tcBorders>
          </w:tcPr>
          <w:p w:rsidR="00EE68A2" w:rsidRPr="00EE68A2" w:rsidDel="00A30C34" w:rsidRDefault="00EE68A2" w:rsidP="00EE68A2">
            <w:pPr>
              <w:keepNext/>
              <w:keepLines/>
              <w:spacing w:after="0"/>
              <w:jc w:val="center"/>
              <w:rPr>
                <w:del w:id="213" w:author="Huawei_SL" w:date="2018-02-14T13:14:00Z"/>
                <w:rFonts w:ascii="Arial" w:eastAsiaTheme="minorEastAsia" w:hAnsi="Arial"/>
                <w:sz w:val="18"/>
              </w:rPr>
            </w:pPr>
            <w:del w:id="214" w:author="Huawei_SL" w:date="2018-02-14T13:14:00Z">
              <w:r w:rsidRPr="00EE68A2" w:rsidDel="00A30C34">
                <w:rPr>
                  <w:rFonts w:ascii="Arial" w:eastAsiaTheme="minorEastAsia" w:hAnsi="Arial"/>
                  <w:sz w:val="18"/>
                </w:rPr>
                <w:delText>1</w:delText>
              </w:r>
            </w:del>
          </w:p>
        </w:tc>
        <w:tc>
          <w:tcPr>
            <w:tcW w:w="1134" w:type="dxa"/>
            <w:tcBorders>
              <w:left w:val="nil"/>
            </w:tcBorders>
          </w:tcPr>
          <w:p w:rsidR="00EE68A2" w:rsidRPr="00EE68A2" w:rsidDel="00A30C34" w:rsidRDefault="00EE68A2" w:rsidP="00EE68A2">
            <w:pPr>
              <w:keepNext/>
              <w:keepLines/>
              <w:spacing w:after="0"/>
              <w:rPr>
                <w:del w:id="215" w:author="Huawei_SL" w:date="2018-02-14T13:14:00Z"/>
                <w:rFonts w:ascii="Arial" w:eastAsiaTheme="minorEastAsia" w:hAnsi="Arial"/>
                <w:sz w:val="18"/>
              </w:rPr>
            </w:pPr>
          </w:p>
        </w:tc>
      </w:tr>
      <w:tr w:rsidR="00EE68A2" w:rsidRPr="00EE68A2" w:rsidDel="00A30C34" w:rsidTr="00951779">
        <w:trPr>
          <w:cantSplit/>
          <w:jc w:val="center"/>
          <w:del w:id="216" w:author="Huawei_SL" w:date="2018-02-14T13:14:00Z"/>
        </w:trPr>
        <w:tc>
          <w:tcPr>
            <w:tcW w:w="5670" w:type="dxa"/>
            <w:gridSpan w:val="8"/>
            <w:tcBorders>
              <w:left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17" w:author="Huawei_SL" w:date="2018-02-14T13:14:00Z"/>
                <w:rFonts w:ascii="Arial" w:eastAsiaTheme="minorEastAsia" w:hAnsi="Arial"/>
                <w:sz w:val="18"/>
              </w:rPr>
            </w:pPr>
            <w:del w:id="218" w:author="Huawei_SL" w:date="2018-02-14T13:14:00Z">
              <w:r w:rsidRPr="00EE68A2" w:rsidDel="00A30C34">
                <w:rPr>
                  <w:rFonts w:ascii="Arial" w:eastAsiaTheme="minorEastAsia" w:hAnsi="Arial"/>
                  <w:sz w:val="18"/>
                </w:rPr>
                <w:delText>PDU session reactivation result IEI</w:delText>
              </w:r>
            </w:del>
          </w:p>
        </w:tc>
        <w:tc>
          <w:tcPr>
            <w:tcW w:w="1134" w:type="dxa"/>
          </w:tcPr>
          <w:p w:rsidR="00EE68A2" w:rsidRPr="00EE68A2" w:rsidDel="00A30C34" w:rsidRDefault="00EE68A2" w:rsidP="00EE68A2">
            <w:pPr>
              <w:keepNext/>
              <w:keepLines/>
              <w:spacing w:after="0"/>
              <w:rPr>
                <w:del w:id="219" w:author="Huawei_SL" w:date="2018-02-14T13:14:00Z"/>
                <w:rFonts w:ascii="Arial" w:eastAsiaTheme="minorEastAsia" w:hAnsi="Arial"/>
                <w:sz w:val="18"/>
              </w:rPr>
            </w:pPr>
            <w:del w:id="220" w:author="Huawei_SL" w:date="2018-02-14T13:14:00Z">
              <w:r w:rsidRPr="00EE68A2" w:rsidDel="00A30C34">
                <w:rPr>
                  <w:rFonts w:ascii="Arial" w:eastAsiaTheme="minorEastAsia" w:hAnsi="Arial"/>
                  <w:sz w:val="18"/>
                </w:rPr>
                <w:delText>octet 1</w:delText>
              </w:r>
            </w:del>
          </w:p>
        </w:tc>
      </w:tr>
      <w:tr w:rsidR="00EE68A2" w:rsidRPr="00EE68A2" w:rsidDel="00A30C34" w:rsidTr="00951779">
        <w:trPr>
          <w:cantSplit/>
          <w:jc w:val="center"/>
          <w:del w:id="221" w:author="Huawei_SL" w:date="2018-02-14T13:14:00Z"/>
        </w:trPr>
        <w:tc>
          <w:tcPr>
            <w:tcW w:w="5670" w:type="dxa"/>
            <w:gridSpan w:val="8"/>
            <w:tcBorders>
              <w:top w:val="single" w:sz="6" w:space="0" w:color="auto"/>
              <w:left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22" w:author="Huawei_SL" w:date="2018-02-14T13:14:00Z"/>
                <w:rFonts w:ascii="Arial" w:eastAsiaTheme="minorEastAsia" w:hAnsi="Arial"/>
                <w:sz w:val="18"/>
              </w:rPr>
            </w:pPr>
            <w:del w:id="223" w:author="Huawei_SL" w:date="2018-02-14T13:14:00Z">
              <w:r w:rsidRPr="00EE68A2" w:rsidDel="00A30C34">
                <w:rPr>
                  <w:rFonts w:ascii="Arial" w:eastAsiaTheme="minorEastAsia" w:hAnsi="Arial"/>
                  <w:sz w:val="18"/>
                </w:rPr>
                <w:delText>Length of PDU session reactivation result</w:delText>
              </w:r>
            </w:del>
          </w:p>
        </w:tc>
        <w:tc>
          <w:tcPr>
            <w:tcW w:w="1134" w:type="dxa"/>
          </w:tcPr>
          <w:p w:rsidR="00EE68A2" w:rsidRPr="00EE68A2" w:rsidDel="00A30C34" w:rsidRDefault="00EE68A2" w:rsidP="00EE68A2">
            <w:pPr>
              <w:keepNext/>
              <w:keepLines/>
              <w:spacing w:after="0"/>
              <w:rPr>
                <w:del w:id="224" w:author="Huawei_SL" w:date="2018-02-14T13:14:00Z"/>
                <w:rFonts w:ascii="Arial" w:eastAsiaTheme="minorEastAsia" w:hAnsi="Arial"/>
                <w:sz w:val="18"/>
              </w:rPr>
            </w:pPr>
            <w:del w:id="225" w:author="Huawei_SL" w:date="2018-02-14T13:14:00Z">
              <w:r w:rsidRPr="00EE68A2" w:rsidDel="00A30C34">
                <w:rPr>
                  <w:rFonts w:ascii="Arial" w:eastAsiaTheme="minorEastAsia" w:hAnsi="Arial"/>
                  <w:sz w:val="18"/>
                </w:rPr>
                <w:delText>octet 2</w:delText>
              </w:r>
            </w:del>
          </w:p>
        </w:tc>
      </w:tr>
      <w:tr w:rsidR="00EE68A2" w:rsidRPr="00EE68A2" w:rsidDel="00A30C34" w:rsidTr="00951779">
        <w:trPr>
          <w:cantSplit/>
          <w:jc w:val="center"/>
          <w:del w:id="226" w:author="Huawei_SL" w:date="2018-02-14T13:14:00Z"/>
        </w:trPr>
        <w:tc>
          <w:tcPr>
            <w:tcW w:w="708" w:type="dxa"/>
            <w:tcBorders>
              <w:top w:val="single" w:sz="6" w:space="0" w:color="auto"/>
              <w:left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27" w:author="Huawei_SL" w:date="2018-02-14T13:14:00Z"/>
                <w:rFonts w:ascii="Arial" w:eastAsiaTheme="minorEastAsia" w:hAnsi="Arial"/>
                <w:sz w:val="18"/>
              </w:rPr>
            </w:pPr>
            <w:del w:id="228"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29" w:author="Huawei_SL" w:date="2018-02-14T13:14:00Z"/>
                <w:rFonts w:ascii="Arial" w:eastAsiaTheme="minorEastAsia" w:hAnsi="Arial"/>
                <w:sz w:val="18"/>
              </w:rPr>
            </w:pPr>
            <w:del w:id="230" w:author="Huawei_SL" w:date="2018-02-14T13:14:00Z">
              <w:r w:rsidRPr="00EE68A2" w:rsidDel="00A30C34">
                <w:rPr>
                  <w:rFonts w:ascii="Arial" w:eastAsiaTheme="minorEastAsia" w:hAnsi="Arial"/>
                  <w:sz w:val="18"/>
                </w:rPr>
                <w:delText>(7)</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31" w:author="Huawei_SL" w:date="2018-02-14T13:14:00Z"/>
                <w:rFonts w:ascii="Arial" w:eastAsiaTheme="minorEastAsia" w:hAnsi="Arial"/>
                <w:sz w:val="18"/>
              </w:rPr>
            </w:pPr>
            <w:del w:id="232"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33" w:author="Huawei_SL" w:date="2018-02-14T13:14:00Z"/>
                <w:rFonts w:ascii="Arial" w:eastAsiaTheme="minorEastAsia" w:hAnsi="Arial"/>
                <w:sz w:val="18"/>
              </w:rPr>
            </w:pPr>
            <w:del w:id="234" w:author="Huawei_SL" w:date="2018-02-14T13:14:00Z">
              <w:r w:rsidRPr="00EE68A2" w:rsidDel="00A30C34">
                <w:rPr>
                  <w:rFonts w:ascii="Arial" w:eastAsiaTheme="minorEastAsia" w:hAnsi="Arial"/>
                  <w:sz w:val="18"/>
                </w:rPr>
                <w:delText xml:space="preserve"> (6)</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35" w:author="Huawei_SL" w:date="2018-02-14T13:14:00Z"/>
                <w:rFonts w:ascii="Arial" w:eastAsiaTheme="minorEastAsia" w:hAnsi="Arial"/>
                <w:sz w:val="18"/>
              </w:rPr>
            </w:pPr>
            <w:del w:id="236"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37" w:author="Huawei_SL" w:date="2018-02-14T13:14:00Z"/>
                <w:rFonts w:ascii="Arial" w:eastAsiaTheme="minorEastAsia" w:hAnsi="Arial"/>
                <w:sz w:val="18"/>
              </w:rPr>
            </w:pPr>
            <w:del w:id="238" w:author="Huawei_SL" w:date="2018-02-14T13:14:00Z">
              <w:r w:rsidRPr="00EE68A2" w:rsidDel="00A30C34">
                <w:rPr>
                  <w:rFonts w:ascii="Arial" w:eastAsiaTheme="minorEastAsia" w:hAnsi="Arial"/>
                  <w:sz w:val="18"/>
                </w:rPr>
                <w:delText xml:space="preserve"> (5)</w:delText>
              </w:r>
            </w:del>
          </w:p>
        </w:tc>
        <w:tc>
          <w:tcPr>
            <w:tcW w:w="709" w:type="dxa"/>
            <w:tcBorders>
              <w:top w:val="single" w:sz="6" w:space="0" w:color="auto"/>
              <w:bottom w:val="single" w:sz="6" w:space="0" w:color="auto"/>
              <w:right w:val="single" w:sz="6" w:space="0" w:color="auto"/>
            </w:tcBorders>
            <w:shd w:val="clear" w:color="auto" w:fill="auto"/>
          </w:tcPr>
          <w:p w:rsidR="00EE68A2" w:rsidRPr="00EE68A2" w:rsidDel="00A30C34" w:rsidRDefault="00EE68A2" w:rsidP="00EE68A2">
            <w:pPr>
              <w:keepNext/>
              <w:keepLines/>
              <w:spacing w:after="0"/>
              <w:jc w:val="center"/>
              <w:rPr>
                <w:del w:id="239" w:author="Huawei_SL" w:date="2018-02-14T13:14:00Z"/>
                <w:rFonts w:ascii="Arial" w:eastAsiaTheme="minorEastAsia" w:hAnsi="Arial"/>
                <w:sz w:val="18"/>
              </w:rPr>
            </w:pPr>
            <w:del w:id="240"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41" w:author="Huawei_SL" w:date="2018-02-14T13:14:00Z"/>
                <w:rFonts w:ascii="Arial" w:eastAsiaTheme="minorEastAsia" w:hAnsi="Arial"/>
                <w:sz w:val="18"/>
              </w:rPr>
            </w:pPr>
            <w:del w:id="242" w:author="Huawei_SL" w:date="2018-02-14T13:14:00Z">
              <w:r w:rsidRPr="00EE68A2" w:rsidDel="00A30C34">
                <w:rPr>
                  <w:rFonts w:ascii="Arial" w:eastAsiaTheme="minorEastAsia" w:hAnsi="Arial"/>
                  <w:sz w:val="18"/>
                </w:rPr>
                <w:delText xml:space="preserve"> (4)</w:delText>
              </w:r>
            </w:del>
          </w:p>
        </w:tc>
        <w:tc>
          <w:tcPr>
            <w:tcW w:w="708" w:type="dxa"/>
            <w:tcBorders>
              <w:top w:val="single" w:sz="6" w:space="0" w:color="auto"/>
              <w:bottom w:val="single" w:sz="6" w:space="0" w:color="auto"/>
              <w:right w:val="single" w:sz="6" w:space="0" w:color="auto"/>
            </w:tcBorders>
            <w:shd w:val="clear" w:color="auto" w:fill="auto"/>
          </w:tcPr>
          <w:p w:rsidR="00EE68A2" w:rsidRPr="00EE68A2" w:rsidDel="00A30C34" w:rsidRDefault="00EE68A2" w:rsidP="00EE68A2">
            <w:pPr>
              <w:keepNext/>
              <w:keepLines/>
              <w:spacing w:after="0"/>
              <w:jc w:val="center"/>
              <w:rPr>
                <w:del w:id="243" w:author="Huawei_SL" w:date="2018-02-14T13:14:00Z"/>
                <w:rFonts w:ascii="Arial" w:eastAsiaTheme="minorEastAsia" w:hAnsi="Arial"/>
                <w:sz w:val="18"/>
              </w:rPr>
            </w:pPr>
            <w:del w:id="244"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45" w:author="Huawei_SL" w:date="2018-02-14T13:14:00Z"/>
                <w:rFonts w:ascii="Arial" w:eastAsiaTheme="minorEastAsia" w:hAnsi="Arial"/>
                <w:sz w:val="18"/>
              </w:rPr>
            </w:pPr>
            <w:del w:id="246" w:author="Huawei_SL" w:date="2018-02-14T13:14:00Z">
              <w:r w:rsidRPr="00EE68A2" w:rsidDel="00A30C34">
                <w:rPr>
                  <w:rFonts w:ascii="Arial" w:eastAsiaTheme="minorEastAsia" w:hAnsi="Arial"/>
                  <w:sz w:val="18"/>
                </w:rPr>
                <w:delText xml:space="preserve"> (3)</w:delText>
              </w:r>
            </w:del>
          </w:p>
        </w:tc>
        <w:tc>
          <w:tcPr>
            <w:tcW w:w="709" w:type="dxa"/>
            <w:tcBorders>
              <w:top w:val="single" w:sz="6" w:space="0" w:color="auto"/>
              <w:bottom w:val="single" w:sz="6" w:space="0" w:color="auto"/>
              <w:right w:val="single" w:sz="6" w:space="0" w:color="auto"/>
            </w:tcBorders>
            <w:shd w:val="clear" w:color="auto" w:fill="auto"/>
          </w:tcPr>
          <w:p w:rsidR="00EE68A2" w:rsidRPr="00EE68A2" w:rsidDel="00A30C34" w:rsidRDefault="00EE68A2" w:rsidP="00EE68A2">
            <w:pPr>
              <w:keepNext/>
              <w:keepLines/>
              <w:spacing w:after="0"/>
              <w:jc w:val="center"/>
              <w:rPr>
                <w:del w:id="247" w:author="Huawei_SL" w:date="2018-02-14T13:14:00Z"/>
                <w:rFonts w:ascii="Arial" w:eastAsiaTheme="minorEastAsia" w:hAnsi="Arial"/>
                <w:sz w:val="18"/>
              </w:rPr>
            </w:pPr>
            <w:del w:id="248"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49" w:author="Huawei_SL" w:date="2018-02-14T13:14:00Z"/>
                <w:rFonts w:ascii="Arial" w:eastAsiaTheme="minorEastAsia" w:hAnsi="Arial"/>
                <w:sz w:val="18"/>
              </w:rPr>
            </w:pPr>
            <w:del w:id="250" w:author="Huawei_SL" w:date="2018-02-14T13:14:00Z">
              <w:r w:rsidRPr="00EE68A2" w:rsidDel="00A30C34">
                <w:rPr>
                  <w:rFonts w:ascii="Arial" w:eastAsiaTheme="minorEastAsia" w:hAnsi="Arial"/>
                  <w:sz w:val="18"/>
                </w:rPr>
                <w:delText xml:space="preserve"> (2)</w:delText>
              </w:r>
            </w:del>
          </w:p>
        </w:tc>
        <w:tc>
          <w:tcPr>
            <w:tcW w:w="709" w:type="dxa"/>
            <w:tcBorders>
              <w:top w:val="single" w:sz="6" w:space="0" w:color="auto"/>
              <w:bottom w:val="single" w:sz="6" w:space="0" w:color="auto"/>
              <w:right w:val="single" w:sz="6" w:space="0" w:color="auto"/>
            </w:tcBorders>
            <w:shd w:val="clear" w:color="auto" w:fill="auto"/>
          </w:tcPr>
          <w:p w:rsidR="00EE68A2" w:rsidRPr="00EE68A2" w:rsidDel="00A30C34" w:rsidRDefault="00EE68A2" w:rsidP="00EE68A2">
            <w:pPr>
              <w:keepNext/>
              <w:keepLines/>
              <w:spacing w:after="0"/>
              <w:jc w:val="center"/>
              <w:rPr>
                <w:del w:id="251" w:author="Huawei_SL" w:date="2018-02-14T13:14:00Z"/>
                <w:rFonts w:ascii="Arial" w:eastAsiaTheme="minorEastAsia" w:hAnsi="Arial"/>
                <w:sz w:val="18"/>
              </w:rPr>
            </w:pPr>
            <w:del w:id="252"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53" w:author="Huawei_SL" w:date="2018-02-14T13:14:00Z"/>
                <w:rFonts w:ascii="Arial" w:eastAsiaTheme="minorEastAsia" w:hAnsi="Arial"/>
                <w:sz w:val="18"/>
              </w:rPr>
            </w:pPr>
            <w:del w:id="254" w:author="Huawei_SL" w:date="2018-02-14T13:14:00Z">
              <w:r w:rsidRPr="00EE68A2" w:rsidDel="00A30C34">
                <w:rPr>
                  <w:rFonts w:ascii="Arial" w:eastAsiaTheme="minorEastAsia" w:hAnsi="Arial"/>
                  <w:sz w:val="18"/>
                </w:rPr>
                <w:delText xml:space="preserve"> (1)</w:delText>
              </w:r>
            </w:del>
          </w:p>
        </w:tc>
        <w:tc>
          <w:tcPr>
            <w:tcW w:w="709" w:type="dxa"/>
            <w:tcBorders>
              <w:top w:val="single" w:sz="6" w:space="0" w:color="auto"/>
              <w:bottom w:val="single" w:sz="6" w:space="0" w:color="auto"/>
              <w:right w:val="single" w:sz="6" w:space="0" w:color="auto"/>
            </w:tcBorders>
            <w:shd w:val="clear" w:color="auto" w:fill="auto"/>
          </w:tcPr>
          <w:p w:rsidR="00EE68A2" w:rsidRPr="00EE68A2" w:rsidDel="00A30C34" w:rsidRDefault="00EE68A2" w:rsidP="00EE68A2">
            <w:pPr>
              <w:keepNext/>
              <w:keepLines/>
              <w:spacing w:after="0"/>
              <w:jc w:val="center"/>
              <w:rPr>
                <w:del w:id="255" w:author="Huawei_SL" w:date="2018-02-14T13:14:00Z"/>
                <w:rFonts w:ascii="Arial" w:eastAsiaTheme="minorEastAsia" w:hAnsi="Arial"/>
                <w:sz w:val="18"/>
              </w:rPr>
            </w:pPr>
            <w:del w:id="256"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57" w:author="Huawei_SL" w:date="2018-02-14T13:14:00Z"/>
                <w:rFonts w:ascii="Arial" w:eastAsiaTheme="minorEastAsia" w:hAnsi="Arial"/>
                <w:sz w:val="18"/>
              </w:rPr>
            </w:pPr>
            <w:del w:id="258" w:author="Huawei_SL" w:date="2018-02-14T13:14:00Z">
              <w:r w:rsidRPr="00EE68A2" w:rsidDel="00A30C34">
                <w:rPr>
                  <w:rFonts w:ascii="Arial" w:eastAsiaTheme="minorEastAsia" w:hAnsi="Arial"/>
                  <w:sz w:val="18"/>
                </w:rPr>
                <w:delText xml:space="preserve"> (0)</w:delText>
              </w:r>
            </w:del>
          </w:p>
        </w:tc>
        <w:tc>
          <w:tcPr>
            <w:tcW w:w="1134" w:type="dxa"/>
          </w:tcPr>
          <w:p w:rsidR="00EE68A2" w:rsidRPr="00EE68A2" w:rsidDel="00A30C34" w:rsidRDefault="00EE68A2" w:rsidP="00EE68A2">
            <w:pPr>
              <w:keepNext/>
              <w:keepLines/>
              <w:spacing w:after="0"/>
              <w:rPr>
                <w:del w:id="259" w:author="Huawei_SL" w:date="2018-02-14T13:14:00Z"/>
                <w:rFonts w:ascii="Arial" w:eastAsiaTheme="minorEastAsia" w:hAnsi="Arial"/>
                <w:sz w:val="18"/>
              </w:rPr>
            </w:pPr>
            <w:del w:id="260" w:author="Huawei_SL" w:date="2018-02-14T13:14:00Z">
              <w:r w:rsidRPr="00EE68A2" w:rsidDel="00A30C34">
                <w:rPr>
                  <w:rFonts w:ascii="Arial" w:eastAsiaTheme="minorEastAsia" w:hAnsi="Arial"/>
                  <w:sz w:val="18"/>
                </w:rPr>
                <w:delText>octet 3</w:delText>
              </w:r>
            </w:del>
          </w:p>
        </w:tc>
      </w:tr>
      <w:tr w:rsidR="00EE68A2" w:rsidRPr="00EE68A2" w:rsidDel="00A30C34" w:rsidTr="00951779">
        <w:trPr>
          <w:cantSplit/>
          <w:jc w:val="center"/>
          <w:del w:id="261" w:author="Huawei_SL" w:date="2018-02-14T13:14:00Z"/>
        </w:trPr>
        <w:tc>
          <w:tcPr>
            <w:tcW w:w="708" w:type="dxa"/>
            <w:tcBorders>
              <w:top w:val="single" w:sz="6" w:space="0" w:color="auto"/>
              <w:left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62" w:author="Huawei_SL" w:date="2018-02-14T13:14:00Z"/>
                <w:rFonts w:ascii="Arial" w:eastAsiaTheme="minorEastAsia" w:hAnsi="Arial"/>
                <w:sz w:val="18"/>
              </w:rPr>
            </w:pPr>
            <w:del w:id="263"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64" w:author="Huawei_SL" w:date="2018-02-14T13:14:00Z"/>
                <w:rFonts w:ascii="Arial" w:eastAsiaTheme="minorEastAsia" w:hAnsi="Arial"/>
                <w:sz w:val="18"/>
              </w:rPr>
            </w:pPr>
            <w:del w:id="265" w:author="Huawei_SL" w:date="2018-02-14T13:14:00Z">
              <w:r w:rsidRPr="00EE68A2" w:rsidDel="00A30C34">
                <w:rPr>
                  <w:rFonts w:ascii="Arial" w:eastAsiaTheme="minorEastAsia" w:hAnsi="Arial"/>
                  <w:sz w:val="18"/>
                </w:rPr>
                <w:delText xml:space="preserve"> (15)</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66" w:author="Huawei_SL" w:date="2018-02-14T13:14:00Z"/>
                <w:rFonts w:ascii="Arial" w:eastAsiaTheme="minorEastAsia" w:hAnsi="Arial"/>
                <w:sz w:val="18"/>
              </w:rPr>
            </w:pPr>
            <w:del w:id="267"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68" w:author="Huawei_SL" w:date="2018-02-14T13:14:00Z"/>
                <w:rFonts w:ascii="Arial" w:eastAsiaTheme="minorEastAsia" w:hAnsi="Arial"/>
                <w:sz w:val="18"/>
              </w:rPr>
            </w:pPr>
            <w:del w:id="269" w:author="Huawei_SL" w:date="2018-02-14T13:14:00Z">
              <w:r w:rsidRPr="00EE68A2" w:rsidDel="00A30C34">
                <w:rPr>
                  <w:rFonts w:ascii="Arial" w:eastAsiaTheme="minorEastAsia" w:hAnsi="Arial"/>
                  <w:sz w:val="18"/>
                </w:rPr>
                <w:delText xml:space="preserve"> (14)</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70" w:author="Huawei_SL" w:date="2018-02-14T13:14:00Z"/>
                <w:rFonts w:ascii="Arial" w:eastAsiaTheme="minorEastAsia" w:hAnsi="Arial"/>
                <w:sz w:val="18"/>
              </w:rPr>
            </w:pPr>
            <w:del w:id="271"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72" w:author="Huawei_SL" w:date="2018-02-14T13:14:00Z"/>
                <w:rFonts w:ascii="Arial" w:eastAsiaTheme="minorEastAsia" w:hAnsi="Arial"/>
                <w:sz w:val="18"/>
              </w:rPr>
            </w:pPr>
            <w:del w:id="273" w:author="Huawei_SL" w:date="2018-02-14T13:14:00Z">
              <w:r w:rsidRPr="00EE68A2" w:rsidDel="00A30C34">
                <w:rPr>
                  <w:rFonts w:ascii="Arial" w:eastAsiaTheme="minorEastAsia" w:hAnsi="Arial"/>
                  <w:sz w:val="18"/>
                </w:rPr>
                <w:delText xml:space="preserve"> (13)</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74" w:author="Huawei_SL" w:date="2018-02-14T13:14:00Z"/>
                <w:rFonts w:ascii="Arial" w:eastAsiaTheme="minorEastAsia" w:hAnsi="Arial"/>
                <w:sz w:val="18"/>
              </w:rPr>
            </w:pPr>
            <w:del w:id="275"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76" w:author="Huawei_SL" w:date="2018-02-14T13:14:00Z"/>
                <w:rFonts w:ascii="Arial" w:eastAsiaTheme="minorEastAsia" w:hAnsi="Arial"/>
                <w:sz w:val="18"/>
              </w:rPr>
            </w:pPr>
            <w:del w:id="277" w:author="Huawei_SL" w:date="2018-02-14T13:14:00Z">
              <w:r w:rsidRPr="00EE68A2" w:rsidDel="00A30C34">
                <w:rPr>
                  <w:rFonts w:ascii="Arial" w:eastAsiaTheme="minorEastAsia" w:hAnsi="Arial"/>
                  <w:sz w:val="18"/>
                </w:rPr>
                <w:delText xml:space="preserve"> (12)</w:delText>
              </w:r>
            </w:del>
          </w:p>
        </w:tc>
        <w:tc>
          <w:tcPr>
            <w:tcW w:w="708"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78" w:author="Huawei_SL" w:date="2018-02-14T13:14:00Z"/>
                <w:rFonts w:ascii="Arial" w:eastAsiaTheme="minorEastAsia" w:hAnsi="Arial"/>
                <w:sz w:val="18"/>
              </w:rPr>
            </w:pPr>
            <w:del w:id="279"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80" w:author="Huawei_SL" w:date="2018-02-14T13:14:00Z"/>
                <w:rFonts w:ascii="Arial" w:eastAsiaTheme="minorEastAsia" w:hAnsi="Arial"/>
                <w:sz w:val="18"/>
              </w:rPr>
            </w:pPr>
            <w:del w:id="281" w:author="Huawei_SL" w:date="2018-02-14T13:14:00Z">
              <w:r w:rsidRPr="00EE68A2" w:rsidDel="00A30C34">
                <w:rPr>
                  <w:rFonts w:ascii="Arial" w:eastAsiaTheme="minorEastAsia" w:hAnsi="Arial"/>
                  <w:sz w:val="18"/>
                </w:rPr>
                <w:delText xml:space="preserve"> (11)</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82" w:author="Huawei_SL" w:date="2018-02-14T13:14:00Z"/>
                <w:rFonts w:ascii="Arial" w:eastAsiaTheme="minorEastAsia" w:hAnsi="Arial"/>
                <w:sz w:val="18"/>
              </w:rPr>
            </w:pPr>
            <w:del w:id="283"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84" w:author="Huawei_SL" w:date="2018-02-14T13:14:00Z"/>
                <w:rFonts w:ascii="Arial" w:eastAsiaTheme="minorEastAsia" w:hAnsi="Arial"/>
                <w:sz w:val="18"/>
              </w:rPr>
            </w:pPr>
            <w:del w:id="285" w:author="Huawei_SL" w:date="2018-02-14T13:14:00Z">
              <w:r w:rsidRPr="00EE68A2" w:rsidDel="00A30C34">
                <w:rPr>
                  <w:rFonts w:ascii="Arial" w:eastAsiaTheme="minorEastAsia" w:hAnsi="Arial"/>
                  <w:sz w:val="18"/>
                </w:rPr>
                <w:delText xml:space="preserve"> (10)</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86" w:author="Huawei_SL" w:date="2018-02-14T13:14:00Z"/>
                <w:rFonts w:ascii="Arial" w:eastAsiaTheme="minorEastAsia" w:hAnsi="Arial"/>
                <w:sz w:val="18"/>
              </w:rPr>
            </w:pPr>
            <w:del w:id="287"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88" w:author="Huawei_SL" w:date="2018-02-14T13:14:00Z"/>
                <w:rFonts w:ascii="Arial" w:eastAsiaTheme="minorEastAsia" w:hAnsi="Arial"/>
                <w:sz w:val="18"/>
              </w:rPr>
            </w:pPr>
            <w:del w:id="289" w:author="Huawei_SL" w:date="2018-02-14T13:14:00Z">
              <w:r w:rsidRPr="00EE68A2" w:rsidDel="00A30C34">
                <w:rPr>
                  <w:rFonts w:ascii="Arial" w:eastAsiaTheme="minorEastAsia" w:hAnsi="Arial"/>
                  <w:sz w:val="18"/>
                </w:rPr>
                <w:delText xml:space="preserve"> (9)</w:delText>
              </w:r>
            </w:del>
          </w:p>
        </w:tc>
        <w:tc>
          <w:tcPr>
            <w:tcW w:w="709" w:type="dxa"/>
            <w:tcBorders>
              <w:top w:val="single" w:sz="6" w:space="0" w:color="auto"/>
              <w:bottom w:val="single" w:sz="6" w:space="0" w:color="auto"/>
              <w:right w:val="single" w:sz="6" w:space="0" w:color="auto"/>
            </w:tcBorders>
          </w:tcPr>
          <w:p w:rsidR="00EE68A2" w:rsidRPr="00EE68A2" w:rsidDel="00A30C34" w:rsidRDefault="00EE68A2" w:rsidP="00EE68A2">
            <w:pPr>
              <w:keepNext/>
              <w:keepLines/>
              <w:spacing w:after="0"/>
              <w:jc w:val="center"/>
              <w:rPr>
                <w:del w:id="290" w:author="Huawei_SL" w:date="2018-02-14T13:14:00Z"/>
                <w:rFonts w:ascii="Arial" w:eastAsiaTheme="minorEastAsia" w:hAnsi="Arial"/>
                <w:sz w:val="18"/>
              </w:rPr>
            </w:pPr>
            <w:del w:id="291" w:author="Huawei_SL" w:date="2018-02-14T13:14:00Z">
              <w:r w:rsidRPr="00EE68A2" w:rsidDel="00A30C34">
                <w:rPr>
                  <w:rFonts w:ascii="Arial" w:eastAsiaTheme="minorEastAsia" w:hAnsi="Arial"/>
                  <w:sz w:val="18"/>
                </w:rPr>
                <w:delText>PSI</w:delText>
              </w:r>
            </w:del>
          </w:p>
          <w:p w:rsidR="00EE68A2" w:rsidRPr="00EE68A2" w:rsidDel="00A30C34" w:rsidRDefault="00EE68A2" w:rsidP="00EE68A2">
            <w:pPr>
              <w:keepNext/>
              <w:keepLines/>
              <w:spacing w:after="0"/>
              <w:jc w:val="center"/>
              <w:rPr>
                <w:del w:id="292" w:author="Huawei_SL" w:date="2018-02-14T13:14:00Z"/>
                <w:rFonts w:ascii="Arial" w:eastAsiaTheme="minorEastAsia" w:hAnsi="Arial"/>
                <w:sz w:val="18"/>
              </w:rPr>
            </w:pPr>
            <w:del w:id="293" w:author="Huawei_SL" w:date="2018-02-14T13:14:00Z">
              <w:r w:rsidRPr="00EE68A2" w:rsidDel="00A30C34">
                <w:rPr>
                  <w:rFonts w:ascii="Arial" w:eastAsiaTheme="minorEastAsia" w:hAnsi="Arial"/>
                  <w:sz w:val="18"/>
                </w:rPr>
                <w:delText xml:space="preserve"> (8)</w:delText>
              </w:r>
            </w:del>
          </w:p>
        </w:tc>
        <w:tc>
          <w:tcPr>
            <w:tcW w:w="1134" w:type="dxa"/>
          </w:tcPr>
          <w:p w:rsidR="00EE68A2" w:rsidRPr="00EE68A2" w:rsidDel="00A30C34" w:rsidRDefault="00EE68A2" w:rsidP="00EE68A2">
            <w:pPr>
              <w:keepNext/>
              <w:keepLines/>
              <w:spacing w:after="0"/>
              <w:rPr>
                <w:del w:id="294" w:author="Huawei_SL" w:date="2018-02-14T13:14:00Z"/>
                <w:rFonts w:ascii="Arial" w:eastAsiaTheme="minorEastAsia" w:hAnsi="Arial"/>
                <w:sz w:val="18"/>
              </w:rPr>
            </w:pPr>
            <w:del w:id="295" w:author="Huawei_SL" w:date="2018-02-14T13:14:00Z">
              <w:r w:rsidRPr="00EE68A2" w:rsidDel="00A30C34">
                <w:rPr>
                  <w:rFonts w:ascii="Arial" w:eastAsiaTheme="minorEastAsia" w:hAnsi="Arial"/>
                  <w:sz w:val="18"/>
                </w:rPr>
                <w:delText>octet 4</w:delText>
              </w:r>
            </w:del>
          </w:p>
        </w:tc>
      </w:tr>
      <w:tr w:rsidR="00EE68A2" w:rsidRPr="00EE68A2" w:rsidDel="00A30C34" w:rsidTr="00951779">
        <w:trPr>
          <w:cantSplit/>
          <w:jc w:val="center"/>
          <w:del w:id="296" w:author="Huawei_SL" w:date="2018-02-14T13:14:00Z"/>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EE68A2" w:rsidRPr="00EE68A2" w:rsidDel="00A30C34" w:rsidTr="00951779">
              <w:trPr>
                <w:cantSplit/>
                <w:jc w:val="center"/>
                <w:del w:id="297" w:author="Huawei_SL" w:date="2018-02-14T13:14:00Z"/>
              </w:trPr>
              <w:tc>
                <w:tcPr>
                  <w:tcW w:w="708" w:type="dxa"/>
                </w:tcPr>
                <w:p w:rsidR="00EE68A2" w:rsidRPr="00EE68A2" w:rsidDel="00A30C34" w:rsidRDefault="00EE68A2" w:rsidP="00EE68A2">
                  <w:pPr>
                    <w:keepNext/>
                    <w:keepLines/>
                    <w:spacing w:after="0"/>
                    <w:jc w:val="center"/>
                    <w:rPr>
                      <w:del w:id="298" w:author="Huawei_SL" w:date="2018-02-14T13:14:00Z"/>
                      <w:rFonts w:ascii="Arial" w:eastAsiaTheme="minorEastAsia" w:hAnsi="Arial"/>
                      <w:sz w:val="18"/>
                    </w:rPr>
                  </w:pPr>
                  <w:del w:id="299" w:author="Huawei_SL" w:date="2018-02-14T13:14:00Z">
                    <w:r w:rsidRPr="00EE68A2" w:rsidDel="00A30C34">
                      <w:rPr>
                        <w:rFonts w:ascii="Arial" w:eastAsiaTheme="minorEastAsia" w:hAnsi="Arial"/>
                        <w:sz w:val="18"/>
                      </w:rPr>
                      <w:delText>0</w:delText>
                    </w:r>
                  </w:del>
                </w:p>
              </w:tc>
              <w:tc>
                <w:tcPr>
                  <w:tcW w:w="709" w:type="dxa"/>
                </w:tcPr>
                <w:p w:rsidR="00EE68A2" w:rsidRPr="00EE68A2" w:rsidDel="00A30C34" w:rsidRDefault="00EE68A2" w:rsidP="00EE68A2">
                  <w:pPr>
                    <w:keepNext/>
                    <w:keepLines/>
                    <w:spacing w:after="0"/>
                    <w:jc w:val="center"/>
                    <w:rPr>
                      <w:del w:id="300" w:author="Huawei_SL" w:date="2018-02-14T13:14:00Z"/>
                      <w:rFonts w:ascii="Arial" w:eastAsiaTheme="minorEastAsia" w:hAnsi="Arial"/>
                      <w:sz w:val="18"/>
                    </w:rPr>
                  </w:pPr>
                  <w:del w:id="301" w:author="Huawei_SL" w:date="2018-02-14T13:14:00Z">
                    <w:r w:rsidRPr="00EE68A2" w:rsidDel="00A30C34">
                      <w:rPr>
                        <w:rFonts w:ascii="Arial" w:eastAsiaTheme="minorEastAsia" w:hAnsi="Arial"/>
                        <w:sz w:val="18"/>
                      </w:rPr>
                      <w:delText>0</w:delText>
                    </w:r>
                  </w:del>
                </w:p>
              </w:tc>
              <w:tc>
                <w:tcPr>
                  <w:tcW w:w="709" w:type="dxa"/>
                </w:tcPr>
                <w:p w:rsidR="00EE68A2" w:rsidRPr="00EE68A2" w:rsidDel="00A30C34" w:rsidRDefault="00EE68A2" w:rsidP="00EE68A2">
                  <w:pPr>
                    <w:keepNext/>
                    <w:keepLines/>
                    <w:spacing w:after="0"/>
                    <w:jc w:val="center"/>
                    <w:rPr>
                      <w:del w:id="302" w:author="Huawei_SL" w:date="2018-02-14T13:14:00Z"/>
                      <w:rFonts w:ascii="Arial" w:eastAsiaTheme="minorEastAsia" w:hAnsi="Arial"/>
                      <w:sz w:val="18"/>
                    </w:rPr>
                  </w:pPr>
                  <w:del w:id="303" w:author="Huawei_SL" w:date="2018-02-14T13:14:00Z">
                    <w:r w:rsidRPr="00EE68A2" w:rsidDel="00A30C34">
                      <w:rPr>
                        <w:rFonts w:ascii="Arial" w:eastAsiaTheme="minorEastAsia" w:hAnsi="Arial"/>
                        <w:sz w:val="18"/>
                      </w:rPr>
                      <w:delText>0</w:delText>
                    </w:r>
                  </w:del>
                </w:p>
              </w:tc>
              <w:tc>
                <w:tcPr>
                  <w:tcW w:w="709" w:type="dxa"/>
                </w:tcPr>
                <w:p w:rsidR="00EE68A2" w:rsidRPr="00EE68A2" w:rsidDel="00A30C34" w:rsidRDefault="00EE68A2" w:rsidP="00EE68A2">
                  <w:pPr>
                    <w:keepNext/>
                    <w:keepLines/>
                    <w:spacing w:after="0"/>
                    <w:jc w:val="center"/>
                    <w:rPr>
                      <w:del w:id="304" w:author="Huawei_SL" w:date="2018-02-14T13:14:00Z"/>
                      <w:rFonts w:ascii="Arial" w:eastAsiaTheme="minorEastAsia" w:hAnsi="Arial"/>
                      <w:sz w:val="18"/>
                    </w:rPr>
                  </w:pPr>
                  <w:del w:id="305" w:author="Huawei_SL" w:date="2018-02-14T13:14:00Z">
                    <w:r w:rsidRPr="00EE68A2" w:rsidDel="00A30C34">
                      <w:rPr>
                        <w:rFonts w:ascii="Arial" w:eastAsiaTheme="minorEastAsia" w:hAnsi="Arial"/>
                        <w:sz w:val="18"/>
                      </w:rPr>
                      <w:delText>0</w:delText>
                    </w:r>
                  </w:del>
                </w:p>
              </w:tc>
              <w:tc>
                <w:tcPr>
                  <w:tcW w:w="708" w:type="dxa"/>
                </w:tcPr>
                <w:p w:rsidR="00EE68A2" w:rsidRPr="00EE68A2" w:rsidDel="00A30C34" w:rsidRDefault="00EE68A2" w:rsidP="00EE68A2">
                  <w:pPr>
                    <w:keepNext/>
                    <w:keepLines/>
                    <w:spacing w:after="0"/>
                    <w:jc w:val="center"/>
                    <w:rPr>
                      <w:del w:id="306" w:author="Huawei_SL" w:date="2018-02-14T13:14:00Z"/>
                      <w:rFonts w:ascii="Arial" w:eastAsiaTheme="minorEastAsia" w:hAnsi="Arial"/>
                      <w:sz w:val="18"/>
                    </w:rPr>
                  </w:pPr>
                  <w:del w:id="307" w:author="Huawei_SL" w:date="2018-02-14T13:14:00Z">
                    <w:r w:rsidRPr="00EE68A2" w:rsidDel="00A30C34">
                      <w:rPr>
                        <w:rFonts w:ascii="Arial" w:eastAsiaTheme="minorEastAsia" w:hAnsi="Arial"/>
                        <w:sz w:val="18"/>
                      </w:rPr>
                      <w:delText>0</w:delText>
                    </w:r>
                  </w:del>
                </w:p>
              </w:tc>
              <w:tc>
                <w:tcPr>
                  <w:tcW w:w="709" w:type="dxa"/>
                </w:tcPr>
                <w:p w:rsidR="00EE68A2" w:rsidRPr="00EE68A2" w:rsidDel="00A30C34" w:rsidRDefault="00EE68A2" w:rsidP="00EE68A2">
                  <w:pPr>
                    <w:keepNext/>
                    <w:keepLines/>
                    <w:spacing w:after="0"/>
                    <w:jc w:val="center"/>
                    <w:rPr>
                      <w:del w:id="308" w:author="Huawei_SL" w:date="2018-02-14T13:14:00Z"/>
                      <w:rFonts w:ascii="Arial" w:eastAsiaTheme="minorEastAsia" w:hAnsi="Arial"/>
                      <w:sz w:val="18"/>
                    </w:rPr>
                  </w:pPr>
                  <w:del w:id="309" w:author="Huawei_SL" w:date="2018-02-14T13:14:00Z">
                    <w:r w:rsidRPr="00EE68A2" w:rsidDel="00A30C34">
                      <w:rPr>
                        <w:rFonts w:ascii="Arial" w:eastAsiaTheme="minorEastAsia" w:hAnsi="Arial"/>
                        <w:sz w:val="18"/>
                      </w:rPr>
                      <w:delText>0</w:delText>
                    </w:r>
                  </w:del>
                </w:p>
              </w:tc>
              <w:tc>
                <w:tcPr>
                  <w:tcW w:w="709" w:type="dxa"/>
                </w:tcPr>
                <w:p w:rsidR="00EE68A2" w:rsidRPr="00EE68A2" w:rsidDel="00A30C34" w:rsidRDefault="00EE68A2" w:rsidP="00EE68A2">
                  <w:pPr>
                    <w:keepNext/>
                    <w:keepLines/>
                    <w:spacing w:after="0"/>
                    <w:jc w:val="center"/>
                    <w:rPr>
                      <w:del w:id="310" w:author="Huawei_SL" w:date="2018-02-14T13:14:00Z"/>
                      <w:rFonts w:ascii="Arial" w:eastAsiaTheme="minorEastAsia" w:hAnsi="Arial"/>
                      <w:sz w:val="18"/>
                    </w:rPr>
                  </w:pPr>
                  <w:del w:id="311" w:author="Huawei_SL" w:date="2018-02-14T13:14:00Z">
                    <w:r w:rsidRPr="00EE68A2" w:rsidDel="00A30C34">
                      <w:rPr>
                        <w:rFonts w:ascii="Arial" w:eastAsiaTheme="minorEastAsia" w:hAnsi="Arial"/>
                        <w:sz w:val="18"/>
                      </w:rPr>
                      <w:delText>0</w:delText>
                    </w:r>
                  </w:del>
                </w:p>
              </w:tc>
              <w:tc>
                <w:tcPr>
                  <w:tcW w:w="709" w:type="dxa"/>
                </w:tcPr>
                <w:p w:rsidR="00EE68A2" w:rsidRPr="00EE68A2" w:rsidDel="00A30C34" w:rsidRDefault="00EE68A2" w:rsidP="00EE68A2">
                  <w:pPr>
                    <w:keepNext/>
                    <w:keepLines/>
                    <w:spacing w:after="0"/>
                    <w:jc w:val="center"/>
                    <w:rPr>
                      <w:del w:id="312" w:author="Huawei_SL" w:date="2018-02-14T13:14:00Z"/>
                      <w:rFonts w:ascii="Arial" w:eastAsiaTheme="minorEastAsia" w:hAnsi="Arial"/>
                      <w:sz w:val="18"/>
                    </w:rPr>
                  </w:pPr>
                  <w:del w:id="313" w:author="Huawei_SL" w:date="2018-02-14T13:14:00Z">
                    <w:r w:rsidRPr="00EE68A2" w:rsidDel="00A30C34">
                      <w:rPr>
                        <w:rFonts w:ascii="Arial" w:eastAsiaTheme="minorEastAsia" w:hAnsi="Arial"/>
                        <w:sz w:val="18"/>
                      </w:rPr>
                      <w:delText>0</w:delText>
                    </w:r>
                  </w:del>
                </w:p>
              </w:tc>
            </w:tr>
            <w:tr w:rsidR="00EE68A2" w:rsidRPr="00EE68A2" w:rsidDel="00A30C34" w:rsidTr="00951779">
              <w:trPr>
                <w:cantSplit/>
                <w:jc w:val="center"/>
                <w:del w:id="314" w:author="Huawei_SL" w:date="2018-02-14T13:14:00Z"/>
              </w:trPr>
              <w:tc>
                <w:tcPr>
                  <w:tcW w:w="5670" w:type="dxa"/>
                  <w:gridSpan w:val="8"/>
                </w:tcPr>
                <w:p w:rsidR="00EE68A2" w:rsidRPr="00EE68A2" w:rsidDel="00A30C34" w:rsidRDefault="00EE68A2" w:rsidP="00EE68A2">
                  <w:pPr>
                    <w:keepNext/>
                    <w:keepLines/>
                    <w:spacing w:after="0"/>
                    <w:jc w:val="center"/>
                    <w:rPr>
                      <w:del w:id="315" w:author="Huawei_SL" w:date="2018-02-14T13:14:00Z"/>
                      <w:rFonts w:ascii="Arial" w:eastAsiaTheme="minorEastAsia" w:hAnsi="Arial"/>
                      <w:sz w:val="18"/>
                    </w:rPr>
                  </w:pPr>
                  <w:del w:id="316" w:author="Huawei_SL" w:date="2018-02-14T13:14:00Z">
                    <w:r w:rsidRPr="00EE68A2" w:rsidDel="00A30C34">
                      <w:rPr>
                        <w:rFonts w:ascii="Arial" w:eastAsiaTheme="minorEastAsia" w:hAnsi="Arial"/>
                        <w:sz w:val="18"/>
                      </w:rPr>
                      <w:delText>Spare</w:delText>
                    </w:r>
                  </w:del>
                </w:p>
              </w:tc>
            </w:tr>
          </w:tbl>
          <w:p w:rsidR="00EE68A2" w:rsidRPr="00EE68A2" w:rsidDel="00A30C34" w:rsidRDefault="00EE68A2" w:rsidP="00EE68A2">
            <w:pPr>
              <w:keepNext/>
              <w:keepLines/>
              <w:spacing w:after="0"/>
              <w:jc w:val="center"/>
              <w:rPr>
                <w:del w:id="317" w:author="Huawei_SL" w:date="2018-02-14T13:14:00Z"/>
                <w:rFonts w:ascii="Arial" w:eastAsiaTheme="minorEastAsia" w:hAnsi="Arial"/>
                <w:sz w:val="18"/>
              </w:rPr>
            </w:pPr>
          </w:p>
        </w:tc>
        <w:tc>
          <w:tcPr>
            <w:tcW w:w="1134" w:type="dxa"/>
          </w:tcPr>
          <w:p w:rsidR="00EE68A2" w:rsidRPr="00EE68A2" w:rsidDel="00A30C34" w:rsidRDefault="00EE68A2" w:rsidP="00EE68A2">
            <w:pPr>
              <w:keepNext/>
              <w:keepLines/>
              <w:spacing w:after="0"/>
              <w:rPr>
                <w:del w:id="318" w:author="Huawei_SL" w:date="2018-02-14T13:14:00Z"/>
                <w:rFonts w:ascii="Arial" w:eastAsiaTheme="minorEastAsia" w:hAnsi="Arial"/>
                <w:sz w:val="18"/>
              </w:rPr>
            </w:pPr>
            <w:del w:id="319" w:author="Huawei_SL" w:date="2018-02-14T13:14:00Z">
              <w:r w:rsidRPr="00EE68A2" w:rsidDel="00A30C34">
                <w:rPr>
                  <w:rFonts w:ascii="Arial" w:eastAsiaTheme="minorEastAsia" w:hAnsi="Arial"/>
                  <w:sz w:val="18"/>
                </w:rPr>
                <w:delText>octet 5* -34*</w:delText>
              </w:r>
            </w:del>
          </w:p>
        </w:tc>
      </w:tr>
      <w:tr w:rsidR="00CA428E" w:rsidRPr="00EE68A2" w:rsidTr="00951779">
        <w:trPr>
          <w:cantSplit/>
          <w:jc w:val="center"/>
          <w:ins w:id="320" w:author="Huawei_SL" w:date="2018-02-14T12:25:00Z"/>
        </w:trPr>
        <w:tc>
          <w:tcPr>
            <w:tcW w:w="708" w:type="dxa"/>
            <w:tcBorders>
              <w:bottom w:val="single" w:sz="4" w:space="0" w:color="auto"/>
            </w:tcBorders>
          </w:tcPr>
          <w:p w:rsidR="00CA428E" w:rsidRPr="00EE68A2" w:rsidRDefault="00CA428E" w:rsidP="00951779">
            <w:pPr>
              <w:keepNext/>
              <w:keepLines/>
              <w:spacing w:after="0"/>
              <w:jc w:val="center"/>
              <w:rPr>
                <w:ins w:id="321" w:author="Huawei_SL" w:date="2018-02-14T12:25:00Z"/>
                <w:rFonts w:ascii="Arial" w:eastAsiaTheme="minorEastAsia" w:hAnsi="Arial"/>
                <w:sz w:val="18"/>
              </w:rPr>
            </w:pPr>
            <w:ins w:id="322" w:author="Huawei_SL" w:date="2018-02-14T12:25:00Z">
              <w:r w:rsidRPr="00EE68A2">
                <w:rPr>
                  <w:rFonts w:ascii="Arial" w:eastAsiaTheme="minorEastAsia" w:hAnsi="Arial"/>
                  <w:sz w:val="18"/>
                </w:rPr>
                <w:t>8</w:t>
              </w:r>
            </w:ins>
          </w:p>
        </w:tc>
        <w:tc>
          <w:tcPr>
            <w:tcW w:w="709" w:type="dxa"/>
            <w:tcBorders>
              <w:bottom w:val="single" w:sz="4" w:space="0" w:color="auto"/>
            </w:tcBorders>
          </w:tcPr>
          <w:p w:rsidR="00CA428E" w:rsidRPr="00EE68A2" w:rsidRDefault="00CA428E" w:rsidP="00951779">
            <w:pPr>
              <w:keepNext/>
              <w:keepLines/>
              <w:spacing w:after="0"/>
              <w:jc w:val="center"/>
              <w:rPr>
                <w:ins w:id="323" w:author="Huawei_SL" w:date="2018-02-14T12:25:00Z"/>
                <w:rFonts w:ascii="Arial" w:eastAsiaTheme="minorEastAsia" w:hAnsi="Arial"/>
                <w:sz w:val="18"/>
              </w:rPr>
            </w:pPr>
            <w:ins w:id="324" w:author="Huawei_SL" w:date="2018-02-14T12:25:00Z">
              <w:r w:rsidRPr="00EE68A2">
                <w:rPr>
                  <w:rFonts w:ascii="Arial" w:eastAsiaTheme="minorEastAsia" w:hAnsi="Arial"/>
                  <w:sz w:val="18"/>
                </w:rPr>
                <w:t>7</w:t>
              </w:r>
            </w:ins>
          </w:p>
        </w:tc>
        <w:tc>
          <w:tcPr>
            <w:tcW w:w="709" w:type="dxa"/>
            <w:tcBorders>
              <w:bottom w:val="single" w:sz="4" w:space="0" w:color="auto"/>
            </w:tcBorders>
          </w:tcPr>
          <w:p w:rsidR="00CA428E" w:rsidRPr="00EE68A2" w:rsidRDefault="00CA428E" w:rsidP="00951779">
            <w:pPr>
              <w:keepNext/>
              <w:keepLines/>
              <w:spacing w:after="0"/>
              <w:jc w:val="center"/>
              <w:rPr>
                <w:ins w:id="325" w:author="Huawei_SL" w:date="2018-02-14T12:25:00Z"/>
                <w:rFonts w:ascii="Arial" w:eastAsiaTheme="minorEastAsia" w:hAnsi="Arial"/>
                <w:sz w:val="18"/>
              </w:rPr>
            </w:pPr>
            <w:ins w:id="326" w:author="Huawei_SL" w:date="2018-02-14T12:25:00Z">
              <w:r w:rsidRPr="00EE68A2">
                <w:rPr>
                  <w:rFonts w:ascii="Arial" w:eastAsiaTheme="minorEastAsia" w:hAnsi="Arial"/>
                  <w:sz w:val="18"/>
                </w:rPr>
                <w:t>6</w:t>
              </w:r>
            </w:ins>
          </w:p>
        </w:tc>
        <w:tc>
          <w:tcPr>
            <w:tcW w:w="709" w:type="dxa"/>
            <w:tcBorders>
              <w:bottom w:val="single" w:sz="4" w:space="0" w:color="auto"/>
            </w:tcBorders>
          </w:tcPr>
          <w:p w:rsidR="00CA428E" w:rsidRPr="00EE68A2" w:rsidRDefault="00CA428E" w:rsidP="00951779">
            <w:pPr>
              <w:keepNext/>
              <w:keepLines/>
              <w:spacing w:after="0"/>
              <w:jc w:val="center"/>
              <w:rPr>
                <w:ins w:id="327" w:author="Huawei_SL" w:date="2018-02-14T12:25:00Z"/>
                <w:rFonts w:ascii="Arial" w:eastAsiaTheme="minorEastAsia" w:hAnsi="Arial"/>
                <w:sz w:val="18"/>
              </w:rPr>
            </w:pPr>
            <w:ins w:id="328" w:author="Huawei_SL" w:date="2018-02-14T12:25:00Z">
              <w:r w:rsidRPr="00EE68A2">
                <w:rPr>
                  <w:rFonts w:ascii="Arial" w:eastAsiaTheme="minorEastAsia" w:hAnsi="Arial"/>
                  <w:sz w:val="18"/>
                </w:rPr>
                <w:t>5</w:t>
              </w:r>
            </w:ins>
          </w:p>
        </w:tc>
        <w:tc>
          <w:tcPr>
            <w:tcW w:w="708" w:type="dxa"/>
            <w:tcBorders>
              <w:bottom w:val="single" w:sz="4" w:space="0" w:color="auto"/>
            </w:tcBorders>
          </w:tcPr>
          <w:p w:rsidR="00CA428E" w:rsidRPr="00EE68A2" w:rsidRDefault="00CA428E" w:rsidP="00951779">
            <w:pPr>
              <w:keepNext/>
              <w:keepLines/>
              <w:spacing w:after="0"/>
              <w:jc w:val="center"/>
              <w:rPr>
                <w:ins w:id="329" w:author="Huawei_SL" w:date="2018-02-14T12:25:00Z"/>
                <w:rFonts w:ascii="Arial" w:eastAsiaTheme="minorEastAsia" w:hAnsi="Arial"/>
                <w:sz w:val="18"/>
              </w:rPr>
            </w:pPr>
            <w:ins w:id="330" w:author="Huawei_SL" w:date="2018-02-14T12:25:00Z">
              <w:r w:rsidRPr="00EE68A2">
                <w:rPr>
                  <w:rFonts w:ascii="Arial" w:eastAsiaTheme="minorEastAsia" w:hAnsi="Arial"/>
                  <w:sz w:val="18"/>
                </w:rPr>
                <w:t>4</w:t>
              </w:r>
            </w:ins>
          </w:p>
        </w:tc>
        <w:tc>
          <w:tcPr>
            <w:tcW w:w="709" w:type="dxa"/>
            <w:tcBorders>
              <w:bottom w:val="single" w:sz="4" w:space="0" w:color="auto"/>
            </w:tcBorders>
          </w:tcPr>
          <w:p w:rsidR="00CA428E" w:rsidRPr="00EE68A2" w:rsidRDefault="00CA428E" w:rsidP="00951779">
            <w:pPr>
              <w:keepNext/>
              <w:keepLines/>
              <w:spacing w:after="0"/>
              <w:jc w:val="center"/>
              <w:rPr>
                <w:ins w:id="331" w:author="Huawei_SL" w:date="2018-02-14T12:25:00Z"/>
                <w:rFonts w:ascii="Arial" w:eastAsiaTheme="minorEastAsia" w:hAnsi="Arial"/>
                <w:sz w:val="18"/>
              </w:rPr>
            </w:pPr>
            <w:ins w:id="332" w:author="Huawei_SL" w:date="2018-02-14T12:25:00Z">
              <w:r w:rsidRPr="00EE68A2">
                <w:rPr>
                  <w:rFonts w:ascii="Arial" w:eastAsiaTheme="minorEastAsia" w:hAnsi="Arial"/>
                  <w:sz w:val="18"/>
                </w:rPr>
                <w:t>3</w:t>
              </w:r>
            </w:ins>
          </w:p>
        </w:tc>
        <w:tc>
          <w:tcPr>
            <w:tcW w:w="709" w:type="dxa"/>
            <w:tcBorders>
              <w:bottom w:val="single" w:sz="4" w:space="0" w:color="auto"/>
            </w:tcBorders>
          </w:tcPr>
          <w:p w:rsidR="00CA428E" w:rsidRPr="00EE68A2" w:rsidRDefault="00CA428E" w:rsidP="00951779">
            <w:pPr>
              <w:keepNext/>
              <w:keepLines/>
              <w:spacing w:after="0"/>
              <w:jc w:val="center"/>
              <w:rPr>
                <w:ins w:id="333" w:author="Huawei_SL" w:date="2018-02-14T12:25:00Z"/>
                <w:rFonts w:ascii="Arial" w:eastAsiaTheme="minorEastAsia" w:hAnsi="Arial"/>
                <w:sz w:val="18"/>
              </w:rPr>
            </w:pPr>
            <w:ins w:id="334" w:author="Huawei_SL" w:date="2018-02-14T12:25:00Z">
              <w:r w:rsidRPr="00EE68A2">
                <w:rPr>
                  <w:rFonts w:ascii="Arial" w:eastAsiaTheme="minorEastAsia" w:hAnsi="Arial"/>
                  <w:sz w:val="18"/>
                </w:rPr>
                <w:t>2</w:t>
              </w:r>
            </w:ins>
          </w:p>
        </w:tc>
        <w:tc>
          <w:tcPr>
            <w:tcW w:w="709" w:type="dxa"/>
            <w:tcBorders>
              <w:bottom w:val="single" w:sz="4" w:space="0" w:color="auto"/>
            </w:tcBorders>
          </w:tcPr>
          <w:p w:rsidR="00CA428E" w:rsidRPr="00EE68A2" w:rsidRDefault="00CA428E" w:rsidP="00951779">
            <w:pPr>
              <w:keepNext/>
              <w:keepLines/>
              <w:spacing w:after="0"/>
              <w:jc w:val="center"/>
              <w:rPr>
                <w:ins w:id="335" w:author="Huawei_SL" w:date="2018-02-14T12:25:00Z"/>
                <w:rFonts w:ascii="Arial" w:eastAsiaTheme="minorEastAsia" w:hAnsi="Arial"/>
                <w:sz w:val="18"/>
              </w:rPr>
            </w:pPr>
            <w:ins w:id="336" w:author="Huawei_SL" w:date="2018-02-14T12:25:00Z">
              <w:r w:rsidRPr="00EE68A2">
                <w:rPr>
                  <w:rFonts w:ascii="Arial" w:eastAsiaTheme="minorEastAsia" w:hAnsi="Arial"/>
                  <w:sz w:val="18"/>
                </w:rPr>
                <w:t>1</w:t>
              </w:r>
            </w:ins>
          </w:p>
        </w:tc>
        <w:tc>
          <w:tcPr>
            <w:tcW w:w="1134" w:type="dxa"/>
            <w:tcBorders>
              <w:left w:val="nil"/>
            </w:tcBorders>
          </w:tcPr>
          <w:p w:rsidR="00CA428E" w:rsidRPr="00EE68A2" w:rsidRDefault="00CA428E" w:rsidP="00951779">
            <w:pPr>
              <w:keepNext/>
              <w:keepLines/>
              <w:spacing w:after="0"/>
              <w:rPr>
                <w:ins w:id="337" w:author="Huawei_SL" w:date="2018-02-14T12:25:00Z"/>
                <w:rFonts w:ascii="Arial" w:eastAsiaTheme="minorEastAsia" w:hAnsi="Arial"/>
                <w:sz w:val="18"/>
              </w:rPr>
            </w:pPr>
          </w:p>
        </w:tc>
      </w:tr>
      <w:tr w:rsidR="00CA428E" w:rsidRPr="00EE68A2" w:rsidTr="00951779">
        <w:trPr>
          <w:cantSplit/>
          <w:jc w:val="center"/>
          <w:ins w:id="338" w:author="Huawei_SL" w:date="2018-02-14T12:25:00Z"/>
        </w:trPr>
        <w:tc>
          <w:tcPr>
            <w:tcW w:w="5670" w:type="dxa"/>
            <w:gridSpan w:val="8"/>
            <w:tcBorders>
              <w:left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39" w:author="Huawei_SL" w:date="2018-02-14T12:25:00Z"/>
                <w:rFonts w:ascii="Arial" w:eastAsiaTheme="minorEastAsia" w:hAnsi="Arial"/>
                <w:sz w:val="18"/>
              </w:rPr>
            </w:pPr>
            <w:ins w:id="340" w:author="Huawei_SL" w:date="2018-02-14T12:25:00Z">
              <w:r w:rsidRPr="00EE68A2">
                <w:rPr>
                  <w:rFonts w:ascii="Arial" w:eastAsiaTheme="minorEastAsia" w:hAnsi="Arial"/>
                  <w:sz w:val="18"/>
                </w:rPr>
                <w:t>PDU session reactivation result IEI</w:t>
              </w:r>
            </w:ins>
          </w:p>
        </w:tc>
        <w:tc>
          <w:tcPr>
            <w:tcW w:w="1134" w:type="dxa"/>
          </w:tcPr>
          <w:p w:rsidR="00CA428E" w:rsidRPr="00EE68A2" w:rsidRDefault="00CA428E" w:rsidP="00951779">
            <w:pPr>
              <w:keepNext/>
              <w:keepLines/>
              <w:spacing w:after="0"/>
              <w:rPr>
                <w:ins w:id="341" w:author="Huawei_SL" w:date="2018-02-14T12:25:00Z"/>
                <w:rFonts w:ascii="Arial" w:eastAsiaTheme="minorEastAsia" w:hAnsi="Arial"/>
                <w:sz w:val="18"/>
              </w:rPr>
            </w:pPr>
            <w:ins w:id="342" w:author="Huawei_SL" w:date="2018-02-14T12:25:00Z">
              <w:r w:rsidRPr="00EE68A2">
                <w:rPr>
                  <w:rFonts w:ascii="Arial" w:eastAsiaTheme="minorEastAsia" w:hAnsi="Arial"/>
                  <w:sz w:val="18"/>
                </w:rPr>
                <w:t>octet 1</w:t>
              </w:r>
            </w:ins>
          </w:p>
        </w:tc>
      </w:tr>
      <w:tr w:rsidR="00CA428E" w:rsidRPr="00EE68A2" w:rsidTr="00951779">
        <w:trPr>
          <w:cantSplit/>
          <w:jc w:val="center"/>
          <w:ins w:id="343" w:author="Huawei_SL" w:date="2018-02-14T12:25:00Z"/>
        </w:trPr>
        <w:tc>
          <w:tcPr>
            <w:tcW w:w="5670" w:type="dxa"/>
            <w:gridSpan w:val="8"/>
            <w:tcBorders>
              <w:top w:val="single" w:sz="6" w:space="0" w:color="auto"/>
              <w:left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44" w:author="Huawei_SL" w:date="2018-02-14T12:25:00Z"/>
                <w:rFonts w:ascii="Arial" w:eastAsiaTheme="minorEastAsia" w:hAnsi="Arial"/>
                <w:sz w:val="18"/>
              </w:rPr>
            </w:pPr>
            <w:ins w:id="345" w:author="Huawei_SL" w:date="2018-02-14T12:25:00Z">
              <w:r w:rsidRPr="00EE68A2">
                <w:rPr>
                  <w:rFonts w:ascii="Arial" w:eastAsiaTheme="minorEastAsia" w:hAnsi="Arial"/>
                  <w:sz w:val="18"/>
                </w:rPr>
                <w:t>Length of PDU session reactivation result</w:t>
              </w:r>
            </w:ins>
          </w:p>
        </w:tc>
        <w:tc>
          <w:tcPr>
            <w:tcW w:w="1134" w:type="dxa"/>
          </w:tcPr>
          <w:p w:rsidR="00CA428E" w:rsidRPr="00EE68A2" w:rsidRDefault="00CA428E" w:rsidP="00951779">
            <w:pPr>
              <w:keepNext/>
              <w:keepLines/>
              <w:spacing w:after="0"/>
              <w:rPr>
                <w:ins w:id="346" w:author="Huawei_SL" w:date="2018-02-14T12:25:00Z"/>
                <w:rFonts w:ascii="Arial" w:eastAsiaTheme="minorEastAsia" w:hAnsi="Arial"/>
                <w:sz w:val="18"/>
              </w:rPr>
            </w:pPr>
            <w:ins w:id="347" w:author="Huawei_SL" w:date="2018-02-14T12:25:00Z">
              <w:r w:rsidRPr="00EE68A2">
                <w:rPr>
                  <w:rFonts w:ascii="Arial" w:eastAsiaTheme="minorEastAsia" w:hAnsi="Arial"/>
                  <w:sz w:val="18"/>
                </w:rPr>
                <w:t>octet 2</w:t>
              </w:r>
            </w:ins>
          </w:p>
        </w:tc>
      </w:tr>
      <w:tr w:rsidR="00CA428E" w:rsidRPr="00EE68A2" w:rsidTr="00951779">
        <w:trPr>
          <w:cantSplit/>
          <w:jc w:val="center"/>
          <w:ins w:id="348" w:author="Huawei_SL" w:date="2018-02-14T12:25:00Z"/>
        </w:trPr>
        <w:tc>
          <w:tcPr>
            <w:tcW w:w="708" w:type="dxa"/>
            <w:tcBorders>
              <w:top w:val="single" w:sz="6" w:space="0" w:color="auto"/>
              <w:left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49" w:author="Huawei_SL" w:date="2018-02-14T12:25:00Z"/>
                <w:rFonts w:ascii="Arial" w:eastAsiaTheme="minorEastAsia" w:hAnsi="Arial"/>
                <w:sz w:val="18"/>
              </w:rPr>
            </w:pPr>
            <w:ins w:id="350"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51" w:author="Huawei_SL" w:date="2018-02-14T12:25:00Z"/>
                <w:rFonts w:ascii="Arial" w:eastAsiaTheme="minorEastAsia" w:hAnsi="Arial"/>
                <w:sz w:val="18"/>
              </w:rPr>
            </w:pPr>
            <w:ins w:id="352" w:author="Huawei_SL" w:date="2018-02-14T12:25:00Z">
              <w:r w:rsidRPr="00EE68A2">
                <w:rPr>
                  <w:rFonts w:ascii="Arial" w:eastAsiaTheme="minorEastAsia" w:hAnsi="Arial"/>
                  <w:sz w:val="18"/>
                </w:rPr>
                <w:t>(7)</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53" w:author="Huawei_SL" w:date="2018-02-14T12:25:00Z"/>
                <w:rFonts w:ascii="Arial" w:eastAsiaTheme="minorEastAsia" w:hAnsi="Arial"/>
                <w:sz w:val="18"/>
              </w:rPr>
            </w:pPr>
            <w:ins w:id="354"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55" w:author="Huawei_SL" w:date="2018-02-14T12:25:00Z"/>
                <w:rFonts w:ascii="Arial" w:eastAsiaTheme="minorEastAsia" w:hAnsi="Arial"/>
                <w:sz w:val="18"/>
              </w:rPr>
            </w:pPr>
            <w:ins w:id="356" w:author="Huawei_SL" w:date="2018-02-14T12:25:00Z">
              <w:r w:rsidRPr="00EE68A2">
                <w:rPr>
                  <w:rFonts w:ascii="Arial" w:eastAsiaTheme="minorEastAsia" w:hAnsi="Arial"/>
                  <w:sz w:val="18"/>
                </w:rPr>
                <w:t xml:space="preserve"> (6)</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57" w:author="Huawei_SL" w:date="2018-02-14T12:25:00Z"/>
                <w:rFonts w:ascii="Arial" w:eastAsiaTheme="minorEastAsia" w:hAnsi="Arial"/>
                <w:sz w:val="18"/>
              </w:rPr>
            </w:pPr>
            <w:ins w:id="358"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59" w:author="Huawei_SL" w:date="2018-02-14T12:25:00Z"/>
                <w:rFonts w:ascii="Arial" w:eastAsiaTheme="minorEastAsia" w:hAnsi="Arial"/>
                <w:sz w:val="18"/>
              </w:rPr>
            </w:pPr>
            <w:ins w:id="360" w:author="Huawei_SL" w:date="2018-02-14T12:25:00Z">
              <w:r w:rsidRPr="00EE68A2">
                <w:rPr>
                  <w:rFonts w:ascii="Arial" w:eastAsiaTheme="minorEastAsia" w:hAnsi="Arial"/>
                  <w:sz w:val="18"/>
                </w:rPr>
                <w:t xml:space="preserve"> (5)</w:t>
              </w:r>
            </w:ins>
          </w:p>
        </w:tc>
        <w:tc>
          <w:tcPr>
            <w:tcW w:w="709" w:type="dxa"/>
            <w:tcBorders>
              <w:top w:val="single" w:sz="6" w:space="0" w:color="auto"/>
              <w:bottom w:val="single" w:sz="6" w:space="0" w:color="auto"/>
              <w:right w:val="single" w:sz="6" w:space="0" w:color="auto"/>
            </w:tcBorders>
            <w:shd w:val="clear" w:color="auto" w:fill="auto"/>
          </w:tcPr>
          <w:p w:rsidR="00CA428E" w:rsidRPr="00EE68A2" w:rsidRDefault="00CA428E" w:rsidP="00951779">
            <w:pPr>
              <w:keepNext/>
              <w:keepLines/>
              <w:spacing w:after="0"/>
              <w:jc w:val="center"/>
              <w:rPr>
                <w:ins w:id="361" w:author="Huawei_SL" w:date="2018-02-14T12:25:00Z"/>
                <w:rFonts w:ascii="Arial" w:eastAsiaTheme="minorEastAsia" w:hAnsi="Arial"/>
                <w:sz w:val="18"/>
              </w:rPr>
            </w:pPr>
            <w:ins w:id="362"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63" w:author="Huawei_SL" w:date="2018-02-14T12:25:00Z"/>
                <w:rFonts w:ascii="Arial" w:eastAsiaTheme="minorEastAsia" w:hAnsi="Arial"/>
                <w:sz w:val="18"/>
              </w:rPr>
            </w:pPr>
            <w:ins w:id="364" w:author="Huawei_SL" w:date="2018-02-14T12:25:00Z">
              <w:r w:rsidRPr="00EE68A2">
                <w:rPr>
                  <w:rFonts w:ascii="Arial" w:eastAsiaTheme="minorEastAsia" w:hAnsi="Arial"/>
                  <w:sz w:val="18"/>
                </w:rPr>
                <w:t xml:space="preserve"> (4)</w:t>
              </w:r>
            </w:ins>
          </w:p>
        </w:tc>
        <w:tc>
          <w:tcPr>
            <w:tcW w:w="708" w:type="dxa"/>
            <w:tcBorders>
              <w:top w:val="single" w:sz="6" w:space="0" w:color="auto"/>
              <w:bottom w:val="single" w:sz="6" w:space="0" w:color="auto"/>
              <w:right w:val="single" w:sz="6" w:space="0" w:color="auto"/>
            </w:tcBorders>
            <w:shd w:val="clear" w:color="auto" w:fill="auto"/>
          </w:tcPr>
          <w:p w:rsidR="00CA428E" w:rsidRPr="00EE68A2" w:rsidRDefault="00CA428E" w:rsidP="00951779">
            <w:pPr>
              <w:keepNext/>
              <w:keepLines/>
              <w:spacing w:after="0"/>
              <w:jc w:val="center"/>
              <w:rPr>
                <w:ins w:id="365" w:author="Huawei_SL" w:date="2018-02-14T12:25:00Z"/>
                <w:rFonts w:ascii="Arial" w:eastAsiaTheme="minorEastAsia" w:hAnsi="Arial"/>
                <w:sz w:val="18"/>
              </w:rPr>
            </w:pPr>
            <w:ins w:id="366"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67" w:author="Huawei_SL" w:date="2018-02-14T12:25:00Z"/>
                <w:rFonts w:ascii="Arial" w:eastAsiaTheme="minorEastAsia" w:hAnsi="Arial"/>
                <w:sz w:val="18"/>
              </w:rPr>
            </w:pPr>
            <w:ins w:id="368" w:author="Huawei_SL" w:date="2018-02-14T12:25:00Z">
              <w:r w:rsidRPr="00EE68A2">
                <w:rPr>
                  <w:rFonts w:ascii="Arial" w:eastAsiaTheme="minorEastAsia" w:hAnsi="Arial"/>
                  <w:sz w:val="18"/>
                </w:rPr>
                <w:t xml:space="preserve"> (3)</w:t>
              </w:r>
            </w:ins>
          </w:p>
        </w:tc>
        <w:tc>
          <w:tcPr>
            <w:tcW w:w="709" w:type="dxa"/>
            <w:tcBorders>
              <w:top w:val="single" w:sz="6" w:space="0" w:color="auto"/>
              <w:bottom w:val="single" w:sz="6" w:space="0" w:color="auto"/>
              <w:right w:val="single" w:sz="6" w:space="0" w:color="auto"/>
            </w:tcBorders>
            <w:shd w:val="clear" w:color="auto" w:fill="auto"/>
          </w:tcPr>
          <w:p w:rsidR="00CA428E" w:rsidRPr="00EE68A2" w:rsidRDefault="00CA428E" w:rsidP="00951779">
            <w:pPr>
              <w:keepNext/>
              <w:keepLines/>
              <w:spacing w:after="0"/>
              <w:jc w:val="center"/>
              <w:rPr>
                <w:ins w:id="369" w:author="Huawei_SL" w:date="2018-02-14T12:25:00Z"/>
                <w:rFonts w:ascii="Arial" w:eastAsiaTheme="minorEastAsia" w:hAnsi="Arial"/>
                <w:sz w:val="18"/>
              </w:rPr>
            </w:pPr>
            <w:ins w:id="370"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71" w:author="Huawei_SL" w:date="2018-02-14T12:25:00Z"/>
                <w:rFonts w:ascii="Arial" w:eastAsiaTheme="minorEastAsia" w:hAnsi="Arial"/>
                <w:sz w:val="18"/>
              </w:rPr>
            </w:pPr>
            <w:ins w:id="372" w:author="Huawei_SL" w:date="2018-02-14T12:25:00Z">
              <w:r w:rsidRPr="00EE68A2">
                <w:rPr>
                  <w:rFonts w:ascii="Arial" w:eastAsiaTheme="minorEastAsia" w:hAnsi="Arial"/>
                  <w:sz w:val="18"/>
                </w:rPr>
                <w:t xml:space="preserve"> (2)</w:t>
              </w:r>
            </w:ins>
          </w:p>
        </w:tc>
        <w:tc>
          <w:tcPr>
            <w:tcW w:w="709" w:type="dxa"/>
            <w:tcBorders>
              <w:top w:val="single" w:sz="6" w:space="0" w:color="auto"/>
              <w:bottom w:val="single" w:sz="6" w:space="0" w:color="auto"/>
              <w:right w:val="single" w:sz="6" w:space="0" w:color="auto"/>
            </w:tcBorders>
            <w:shd w:val="clear" w:color="auto" w:fill="auto"/>
          </w:tcPr>
          <w:p w:rsidR="00CA428E" w:rsidRPr="00EE68A2" w:rsidRDefault="00CA428E" w:rsidP="00951779">
            <w:pPr>
              <w:keepNext/>
              <w:keepLines/>
              <w:spacing w:after="0"/>
              <w:jc w:val="center"/>
              <w:rPr>
                <w:ins w:id="373" w:author="Huawei_SL" w:date="2018-02-14T12:25:00Z"/>
                <w:rFonts w:ascii="Arial" w:eastAsiaTheme="minorEastAsia" w:hAnsi="Arial"/>
                <w:sz w:val="18"/>
              </w:rPr>
            </w:pPr>
            <w:ins w:id="374"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75" w:author="Huawei_SL" w:date="2018-02-14T12:25:00Z"/>
                <w:rFonts w:ascii="Arial" w:eastAsiaTheme="minorEastAsia" w:hAnsi="Arial"/>
                <w:sz w:val="18"/>
              </w:rPr>
            </w:pPr>
            <w:ins w:id="376" w:author="Huawei_SL" w:date="2018-02-14T12:25:00Z">
              <w:r w:rsidRPr="00EE68A2">
                <w:rPr>
                  <w:rFonts w:ascii="Arial" w:eastAsiaTheme="minorEastAsia" w:hAnsi="Arial"/>
                  <w:sz w:val="18"/>
                </w:rPr>
                <w:t xml:space="preserve"> (1)</w:t>
              </w:r>
            </w:ins>
          </w:p>
        </w:tc>
        <w:tc>
          <w:tcPr>
            <w:tcW w:w="709" w:type="dxa"/>
            <w:tcBorders>
              <w:top w:val="single" w:sz="6" w:space="0" w:color="auto"/>
              <w:bottom w:val="single" w:sz="6" w:space="0" w:color="auto"/>
              <w:right w:val="single" w:sz="6" w:space="0" w:color="auto"/>
            </w:tcBorders>
            <w:shd w:val="clear" w:color="auto" w:fill="auto"/>
          </w:tcPr>
          <w:p w:rsidR="00CA428E" w:rsidRPr="00EE68A2" w:rsidRDefault="00CA428E" w:rsidP="00951779">
            <w:pPr>
              <w:keepNext/>
              <w:keepLines/>
              <w:spacing w:after="0"/>
              <w:jc w:val="center"/>
              <w:rPr>
                <w:ins w:id="377" w:author="Huawei_SL" w:date="2018-02-14T12:25:00Z"/>
                <w:rFonts w:ascii="Arial" w:eastAsiaTheme="minorEastAsia" w:hAnsi="Arial"/>
                <w:sz w:val="18"/>
              </w:rPr>
            </w:pPr>
            <w:ins w:id="378"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79" w:author="Huawei_SL" w:date="2018-02-14T12:25:00Z"/>
                <w:rFonts w:ascii="Arial" w:eastAsiaTheme="minorEastAsia" w:hAnsi="Arial"/>
                <w:sz w:val="18"/>
              </w:rPr>
            </w:pPr>
            <w:ins w:id="380" w:author="Huawei_SL" w:date="2018-02-14T12:25:00Z">
              <w:r w:rsidRPr="00EE68A2">
                <w:rPr>
                  <w:rFonts w:ascii="Arial" w:eastAsiaTheme="minorEastAsia" w:hAnsi="Arial"/>
                  <w:sz w:val="18"/>
                </w:rPr>
                <w:t xml:space="preserve"> (0)</w:t>
              </w:r>
            </w:ins>
          </w:p>
        </w:tc>
        <w:tc>
          <w:tcPr>
            <w:tcW w:w="1134" w:type="dxa"/>
          </w:tcPr>
          <w:p w:rsidR="00CA428E" w:rsidRPr="00EE68A2" w:rsidRDefault="00CA428E" w:rsidP="00951779">
            <w:pPr>
              <w:keepNext/>
              <w:keepLines/>
              <w:spacing w:after="0"/>
              <w:rPr>
                <w:ins w:id="381" w:author="Huawei_SL" w:date="2018-02-14T12:25:00Z"/>
                <w:rFonts w:ascii="Arial" w:eastAsiaTheme="minorEastAsia" w:hAnsi="Arial"/>
                <w:sz w:val="18"/>
              </w:rPr>
            </w:pPr>
            <w:ins w:id="382" w:author="Huawei_SL" w:date="2018-02-14T12:25:00Z">
              <w:r w:rsidRPr="00EE68A2">
                <w:rPr>
                  <w:rFonts w:ascii="Arial" w:eastAsiaTheme="minorEastAsia" w:hAnsi="Arial"/>
                  <w:sz w:val="18"/>
                </w:rPr>
                <w:t>octet 3</w:t>
              </w:r>
            </w:ins>
          </w:p>
        </w:tc>
      </w:tr>
      <w:tr w:rsidR="00CA428E" w:rsidRPr="00EE68A2" w:rsidTr="00951779">
        <w:trPr>
          <w:cantSplit/>
          <w:jc w:val="center"/>
          <w:ins w:id="383" w:author="Huawei_SL" w:date="2018-02-14T12:25:00Z"/>
        </w:trPr>
        <w:tc>
          <w:tcPr>
            <w:tcW w:w="708" w:type="dxa"/>
            <w:tcBorders>
              <w:top w:val="single" w:sz="6" w:space="0" w:color="auto"/>
              <w:left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84" w:author="Huawei_SL" w:date="2018-02-14T12:25:00Z"/>
                <w:rFonts w:ascii="Arial" w:eastAsiaTheme="minorEastAsia" w:hAnsi="Arial"/>
                <w:sz w:val="18"/>
              </w:rPr>
            </w:pPr>
            <w:ins w:id="385"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86" w:author="Huawei_SL" w:date="2018-02-14T12:25:00Z"/>
                <w:rFonts w:ascii="Arial" w:eastAsiaTheme="minorEastAsia" w:hAnsi="Arial"/>
                <w:sz w:val="18"/>
              </w:rPr>
            </w:pPr>
            <w:ins w:id="387" w:author="Huawei_SL" w:date="2018-02-14T12:25:00Z">
              <w:r w:rsidRPr="00EE68A2">
                <w:rPr>
                  <w:rFonts w:ascii="Arial" w:eastAsiaTheme="minorEastAsia" w:hAnsi="Arial"/>
                  <w:sz w:val="18"/>
                </w:rPr>
                <w:t xml:space="preserve"> (15)</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88" w:author="Huawei_SL" w:date="2018-02-14T12:25:00Z"/>
                <w:rFonts w:ascii="Arial" w:eastAsiaTheme="minorEastAsia" w:hAnsi="Arial"/>
                <w:sz w:val="18"/>
              </w:rPr>
            </w:pPr>
            <w:ins w:id="389"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90" w:author="Huawei_SL" w:date="2018-02-14T12:25:00Z"/>
                <w:rFonts w:ascii="Arial" w:eastAsiaTheme="minorEastAsia" w:hAnsi="Arial"/>
                <w:sz w:val="18"/>
              </w:rPr>
            </w:pPr>
            <w:ins w:id="391" w:author="Huawei_SL" w:date="2018-02-14T12:25:00Z">
              <w:r w:rsidRPr="00EE68A2">
                <w:rPr>
                  <w:rFonts w:ascii="Arial" w:eastAsiaTheme="minorEastAsia" w:hAnsi="Arial"/>
                  <w:sz w:val="18"/>
                </w:rPr>
                <w:t xml:space="preserve"> (14)</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92" w:author="Huawei_SL" w:date="2018-02-14T12:25:00Z"/>
                <w:rFonts w:ascii="Arial" w:eastAsiaTheme="minorEastAsia" w:hAnsi="Arial"/>
                <w:sz w:val="18"/>
              </w:rPr>
            </w:pPr>
            <w:ins w:id="393"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94" w:author="Huawei_SL" w:date="2018-02-14T12:25:00Z"/>
                <w:rFonts w:ascii="Arial" w:eastAsiaTheme="minorEastAsia" w:hAnsi="Arial"/>
                <w:sz w:val="18"/>
              </w:rPr>
            </w:pPr>
            <w:ins w:id="395" w:author="Huawei_SL" w:date="2018-02-14T12:25:00Z">
              <w:r w:rsidRPr="00EE68A2">
                <w:rPr>
                  <w:rFonts w:ascii="Arial" w:eastAsiaTheme="minorEastAsia" w:hAnsi="Arial"/>
                  <w:sz w:val="18"/>
                </w:rPr>
                <w:t xml:space="preserve"> (13)</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396" w:author="Huawei_SL" w:date="2018-02-14T12:25:00Z"/>
                <w:rFonts w:ascii="Arial" w:eastAsiaTheme="minorEastAsia" w:hAnsi="Arial"/>
                <w:sz w:val="18"/>
              </w:rPr>
            </w:pPr>
            <w:ins w:id="397"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398" w:author="Huawei_SL" w:date="2018-02-14T12:25:00Z"/>
                <w:rFonts w:ascii="Arial" w:eastAsiaTheme="minorEastAsia" w:hAnsi="Arial"/>
                <w:sz w:val="18"/>
              </w:rPr>
            </w:pPr>
            <w:ins w:id="399" w:author="Huawei_SL" w:date="2018-02-14T12:25:00Z">
              <w:r w:rsidRPr="00EE68A2">
                <w:rPr>
                  <w:rFonts w:ascii="Arial" w:eastAsiaTheme="minorEastAsia" w:hAnsi="Arial"/>
                  <w:sz w:val="18"/>
                </w:rPr>
                <w:t xml:space="preserve"> (12)</w:t>
              </w:r>
            </w:ins>
          </w:p>
        </w:tc>
        <w:tc>
          <w:tcPr>
            <w:tcW w:w="708"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400" w:author="Huawei_SL" w:date="2018-02-14T12:25:00Z"/>
                <w:rFonts w:ascii="Arial" w:eastAsiaTheme="minorEastAsia" w:hAnsi="Arial"/>
                <w:sz w:val="18"/>
              </w:rPr>
            </w:pPr>
            <w:ins w:id="401"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402" w:author="Huawei_SL" w:date="2018-02-14T12:25:00Z"/>
                <w:rFonts w:ascii="Arial" w:eastAsiaTheme="minorEastAsia" w:hAnsi="Arial"/>
                <w:sz w:val="18"/>
              </w:rPr>
            </w:pPr>
            <w:ins w:id="403" w:author="Huawei_SL" w:date="2018-02-14T12:25:00Z">
              <w:r w:rsidRPr="00EE68A2">
                <w:rPr>
                  <w:rFonts w:ascii="Arial" w:eastAsiaTheme="minorEastAsia" w:hAnsi="Arial"/>
                  <w:sz w:val="18"/>
                </w:rPr>
                <w:t xml:space="preserve"> (11)</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404" w:author="Huawei_SL" w:date="2018-02-14T12:25:00Z"/>
                <w:rFonts w:ascii="Arial" w:eastAsiaTheme="minorEastAsia" w:hAnsi="Arial"/>
                <w:sz w:val="18"/>
              </w:rPr>
            </w:pPr>
            <w:ins w:id="405"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406" w:author="Huawei_SL" w:date="2018-02-14T12:25:00Z"/>
                <w:rFonts w:ascii="Arial" w:eastAsiaTheme="minorEastAsia" w:hAnsi="Arial"/>
                <w:sz w:val="18"/>
              </w:rPr>
            </w:pPr>
            <w:ins w:id="407" w:author="Huawei_SL" w:date="2018-02-14T12:25:00Z">
              <w:r w:rsidRPr="00EE68A2">
                <w:rPr>
                  <w:rFonts w:ascii="Arial" w:eastAsiaTheme="minorEastAsia" w:hAnsi="Arial"/>
                  <w:sz w:val="18"/>
                </w:rPr>
                <w:t xml:space="preserve"> (10)</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408" w:author="Huawei_SL" w:date="2018-02-14T12:25:00Z"/>
                <w:rFonts w:ascii="Arial" w:eastAsiaTheme="minorEastAsia" w:hAnsi="Arial"/>
                <w:sz w:val="18"/>
              </w:rPr>
            </w:pPr>
            <w:ins w:id="409"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410" w:author="Huawei_SL" w:date="2018-02-14T12:25:00Z"/>
                <w:rFonts w:ascii="Arial" w:eastAsiaTheme="minorEastAsia" w:hAnsi="Arial"/>
                <w:sz w:val="18"/>
              </w:rPr>
            </w:pPr>
            <w:ins w:id="411" w:author="Huawei_SL" w:date="2018-02-14T12:25:00Z">
              <w:r w:rsidRPr="00EE68A2">
                <w:rPr>
                  <w:rFonts w:ascii="Arial" w:eastAsiaTheme="minorEastAsia" w:hAnsi="Arial"/>
                  <w:sz w:val="18"/>
                </w:rPr>
                <w:t xml:space="preserve"> (9)</w:t>
              </w:r>
            </w:ins>
          </w:p>
        </w:tc>
        <w:tc>
          <w:tcPr>
            <w:tcW w:w="709" w:type="dxa"/>
            <w:tcBorders>
              <w:top w:val="single" w:sz="6" w:space="0" w:color="auto"/>
              <w:bottom w:val="single" w:sz="6" w:space="0" w:color="auto"/>
              <w:right w:val="single" w:sz="6" w:space="0" w:color="auto"/>
            </w:tcBorders>
          </w:tcPr>
          <w:p w:rsidR="00CA428E" w:rsidRPr="00EE68A2" w:rsidRDefault="00CA428E" w:rsidP="00951779">
            <w:pPr>
              <w:keepNext/>
              <w:keepLines/>
              <w:spacing w:after="0"/>
              <w:jc w:val="center"/>
              <w:rPr>
                <w:ins w:id="412" w:author="Huawei_SL" w:date="2018-02-14T12:25:00Z"/>
                <w:rFonts w:ascii="Arial" w:eastAsiaTheme="minorEastAsia" w:hAnsi="Arial"/>
                <w:sz w:val="18"/>
              </w:rPr>
            </w:pPr>
            <w:ins w:id="413" w:author="Huawei_SL" w:date="2018-02-14T12:25:00Z">
              <w:r w:rsidRPr="00EE68A2">
                <w:rPr>
                  <w:rFonts w:ascii="Arial" w:eastAsiaTheme="minorEastAsia" w:hAnsi="Arial"/>
                  <w:sz w:val="18"/>
                </w:rPr>
                <w:t>PSI</w:t>
              </w:r>
            </w:ins>
          </w:p>
          <w:p w:rsidR="00CA428E" w:rsidRPr="00EE68A2" w:rsidRDefault="00CA428E" w:rsidP="00951779">
            <w:pPr>
              <w:keepNext/>
              <w:keepLines/>
              <w:spacing w:after="0"/>
              <w:jc w:val="center"/>
              <w:rPr>
                <w:ins w:id="414" w:author="Huawei_SL" w:date="2018-02-14T12:25:00Z"/>
                <w:rFonts w:ascii="Arial" w:eastAsiaTheme="minorEastAsia" w:hAnsi="Arial"/>
                <w:sz w:val="18"/>
              </w:rPr>
            </w:pPr>
            <w:ins w:id="415" w:author="Huawei_SL" w:date="2018-02-14T12:25:00Z">
              <w:r w:rsidRPr="00EE68A2">
                <w:rPr>
                  <w:rFonts w:ascii="Arial" w:eastAsiaTheme="minorEastAsia" w:hAnsi="Arial"/>
                  <w:sz w:val="18"/>
                </w:rPr>
                <w:t xml:space="preserve"> (8)</w:t>
              </w:r>
            </w:ins>
          </w:p>
        </w:tc>
        <w:tc>
          <w:tcPr>
            <w:tcW w:w="1134" w:type="dxa"/>
          </w:tcPr>
          <w:p w:rsidR="00CA428E" w:rsidRPr="00EE68A2" w:rsidRDefault="00CA428E" w:rsidP="00951779">
            <w:pPr>
              <w:keepNext/>
              <w:keepLines/>
              <w:spacing w:after="0"/>
              <w:rPr>
                <w:ins w:id="416" w:author="Huawei_SL" w:date="2018-02-14T12:25:00Z"/>
                <w:rFonts w:ascii="Arial" w:eastAsiaTheme="minorEastAsia" w:hAnsi="Arial"/>
                <w:sz w:val="18"/>
              </w:rPr>
            </w:pPr>
            <w:ins w:id="417" w:author="Huawei_SL" w:date="2018-02-14T12:25:00Z">
              <w:r w:rsidRPr="00EE68A2">
                <w:rPr>
                  <w:rFonts w:ascii="Arial" w:eastAsiaTheme="minorEastAsia" w:hAnsi="Arial"/>
                  <w:sz w:val="18"/>
                </w:rPr>
                <w:t>octet 4</w:t>
              </w:r>
            </w:ins>
          </w:p>
        </w:tc>
      </w:tr>
      <w:tr w:rsidR="00CA428E" w:rsidRPr="00EE68A2" w:rsidTr="00951779">
        <w:trPr>
          <w:cantSplit/>
          <w:jc w:val="center"/>
          <w:ins w:id="418" w:author="Huawei_SL" w:date="2018-02-14T12:25:00Z"/>
        </w:trPr>
        <w:tc>
          <w:tcPr>
            <w:tcW w:w="5670" w:type="dxa"/>
            <w:gridSpan w:val="8"/>
            <w:tcBorders>
              <w:top w:val="single" w:sz="6" w:space="0" w:color="auto"/>
              <w:left w:val="single" w:sz="6" w:space="0" w:color="auto"/>
              <w:bottom w:val="single" w:sz="6" w:space="0" w:color="auto"/>
              <w:right w:val="single" w:sz="6" w:space="0" w:color="auto"/>
            </w:tcBorders>
          </w:tcPr>
          <w:tbl>
            <w:tblPr>
              <w:tblW w:w="5670" w:type="dxa"/>
              <w:jc w:val="center"/>
              <w:tblBorders>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670"/>
            </w:tblGrid>
            <w:tr w:rsidR="00A30C34" w:rsidRPr="00EE68A2" w:rsidTr="00A30C34">
              <w:trPr>
                <w:cantSplit/>
                <w:jc w:val="center"/>
                <w:ins w:id="419" w:author="Huawei_SL" w:date="2018-02-14T12:25:00Z"/>
              </w:trPr>
              <w:tc>
                <w:tcPr>
                  <w:tcW w:w="5670" w:type="dxa"/>
                </w:tcPr>
                <w:p w:rsidR="00A30C34" w:rsidRPr="00EE68A2" w:rsidRDefault="000D39D9" w:rsidP="00951779">
                  <w:pPr>
                    <w:keepNext/>
                    <w:keepLines/>
                    <w:spacing w:after="0"/>
                    <w:jc w:val="center"/>
                    <w:rPr>
                      <w:ins w:id="420" w:author="Huawei_SL" w:date="2018-02-14T12:25:00Z"/>
                      <w:rFonts w:ascii="Arial" w:eastAsiaTheme="minorEastAsia" w:hAnsi="Arial"/>
                      <w:sz w:val="18"/>
                    </w:rPr>
                  </w:pPr>
                  <w:ins w:id="421" w:author="Huawei_SL" w:date="2018-02-14T13:16:00Z">
                    <w:r w:rsidRPr="000D39D9">
                      <w:rPr>
                        <w:rFonts w:ascii="Arial" w:eastAsiaTheme="minorEastAsia" w:hAnsi="Arial"/>
                        <w:sz w:val="18"/>
                      </w:rPr>
                      <w:t>PDU session</w:t>
                    </w:r>
                    <w:r w:rsidR="00AA0D97">
                      <w:rPr>
                        <w:rFonts w:ascii="Arial" w:eastAsiaTheme="minorEastAsia" w:hAnsi="Arial"/>
                        <w:sz w:val="18"/>
                      </w:rPr>
                      <w:t xml:space="preserve"> 5</w:t>
                    </w:r>
                    <w:r w:rsidRPr="000D39D9">
                      <w:rPr>
                        <w:rFonts w:ascii="Arial" w:eastAsiaTheme="minorEastAsia" w:hAnsi="Arial"/>
                        <w:sz w:val="18"/>
                      </w:rPr>
                      <w:t xml:space="preserve"> reactivation result</w:t>
                    </w:r>
                    <w:r>
                      <w:rPr>
                        <w:rFonts w:ascii="Arial" w:eastAsiaTheme="minorEastAsia" w:hAnsi="Arial"/>
                        <w:sz w:val="18"/>
                      </w:rPr>
                      <w:t xml:space="preserve"> </w:t>
                    </w:r>
                    <w:r w:rsidRPr="000D39D9">
                      <w:rPr>
                        <w:rFonts w:ascii="Arial" w:eastAsiaTheme="minorEastAsia" w:hAnsi="Arial"/>
                        <w:sz w:val="18"/>
                      </w:rPr>
                      <w:t>cause value</w:t>
                    </w:r>
                  </w:ins>
                </w:p>
              </w:tc>
            </w:tr>
            <w:tr w:rsidR="00CA428E" w:rsidRPr="00EE68A2" w:rsidTr="00A30C34">
              <w:trPr>
                <w:cantSplit/>
                <w:jc w:val="center"/>
                <w:ins w:id="422" w:author="Huawei_SL" w:date="2018-02-14T12:25:00Z"/>
              </w:trPr>
              <w:tc>
                <w:tcPr>
                  <w:tcW w:w="5670" w:type="dxa"/>
                </w:tcPr>
                <w:p w:rsidR="00CA428E" w:rsidRPr="00EE68A2" w:rsidRDefault="003903F3" w:rsidP="00951779">
                  <w:pPr>
                    <w:keepNext/>
                    <w:keepLines/>
                    <w:spacing w:after="0"/>
                    <w:jc w:val="center"/>
                    <w:rPr>
                      <w:ins w:id="423" w:author="Huawei_SL" w:date="2018-02-14T12:25:00Z"/>
                      <w:rFonts w:ascii="Arial" w:eastAsiaTheme="minorEastAsia" w:hAnsi="Arial"/>
                      <w:sz w:val="18"/>
                    </w:rPr>
                  </w:pPr>
                  <w:ins w:id="424" w:author="Huawei_SL" w:date="2018-02-14T13:21:00Z">
                    <w:r w:rsidRPr="000D39D9">
                      <w:rPr>
                        <w:rFonts w:ascii="Arial" w:eastAsiaTheme="minorEastAsia" w:hAnsi="Arial"/>
                        <w:sz w:val="18"/>
                      </w:rPr>
                      <w:t>PDU session</w:t>
                    </w:r>
                    <w:r w:rsidR="00DC6924">
                      <w:rPr>
                        <w:rFonts w:ascii="Arial" w:eastAsiaTheme="minorEastAsia" w:hAnsi="Arial"/>
                        <w:sz w:val="18"/>
                      </w:rPr>
                      <w:t xml:space="preserve"> 6</w:t>
                    </w:r>
                    <w:r w:rsidRPr="000D39D9">
                      <w:rPr>
                        <w:rFonts w:ascii="Arial" w:eastAsiaTheme="minorEastAsia" w:hAnsi="Arial"/>
                        <w:sz w:val="18"/>
                      </w:rPr>
                      <w:t xml:space="preserve"> reactivation result</w:t>
                    </w:r>
                    <w:r>
                      <w:rPr>
                        <w:rFonts w:ascii="Arial" w:eastAsiaTheme="minorEastAsia" w:hAnsi="Arial"/>
                        <w:sz w:val="18"/>
                      </w:rPr>
                      <w:t xml:space="preserve"> </w:t>
                    </w:r>
                    <w:r w:rsidRPr="000D39D9">
                      <w:rPr>
                        <w:rFonts w:ascii="Arial" w:eastAsiaTheme="minorEastAsia" w:hAnsi="Arial"/>
                        <w:sz w:val="18"/>
                      </w:rPr>
                      <w:t>cause value</w:t>
                    </w:r>
                  </w:ins>
                </w:p>
              </w:tc>
            </w:tr>
          </w:tbl>
          <w:p w:rsidR="00CA428E" w:rsidRPr="00DC6924" w:rsidRDefault="00CA428E" w:rsidP="00951779">
            <w:pPr>
              <w:keepNext/>
              <w:keepLines/>
              <w:spacing w:after="0"/>
              <w:jc w:val="center"/>
              <w:rPr>
                <w:ins w:id="425" w:author="Huawei_SL" w:date="2018-02-14T12:25:00Z"/>
                <w:rFonts w:ascii="Arial" w:eastAsiaTheme="minorEastAsia" w:hAnsi="Arial"/>
                <w:sz w:val="18"/>
              </w:rPr>
            </w:pPr>
          </w:p>
        </w:tc>
        <w:tc>
          <w:tcPr>
            <w:tcW w:w="1134" w:type="dxa"/>
          </w:tcPr>
          <w:p w:rsidR="00CA428E" w:rsidRDefault="00A30C34" w:rsidP="00951779">
            <w:pPr>
              <w:keepNext/>
              <w:keepLines/>
              <w:spacing w:after="0"/>
              <w:rPr>
                <w:ins w:id="426" w:author="Huawei_SL" w:date="2018-02-14T13:24:00Z"/>
                <w:rFonts w:ascii="Arial" w:eastAsiaTheme="minorEastAsia" w:hAnsi="Arial"/>
                <w:sz w:val="18"/>
              </w:rPr>
            </w:pPr>
            <w:ins w:id="427" w:author="Huawei_SL" w:date="2018-02-14T12:25:00Z">
              <w:r>
                <w:rPr>
                  <w:rFonts w:ascii="Arial" w:eastAsiaTheme="minorEastAsia" w:hAnsi="Arial"/>
                  <w:sz w:val="18"/>
                </w:rPr>
                <w:t>octet 5</w:t>
              </w:r>
            </w:ins>
            <w:ins w:id="428" w:author="Huawei_SL" w:date="2018-02-14T14:23:00Z">
              <w:r w:rsidR="00D15E7A">
                <w:rPr>
                  <w:rFonts w:ascii="Arial" w:eastAsiaTheme="minorEastAsia" w:hAnsi="Arial"/>
                  <w:sz w:val="18"/>
                </w:rPr>
                <w:t>*</w:t>
              </w:r>
            </w:ins>
          </w:p>
          <w:p w:rsidR="003903F3" w:rsidRPr="00EE68A2" w:rsidRDefault="003903F3" w:rsidP="00951779">
            <w:pPr>
              <w:keepNext/>
              <w:keepLines/>
              <w:spacing w:after="0"/>
              <w:rPr>
                <w:ins w:id="429" w:author="Huawei_SL" w:date="2018-02-14T12:25:00Z"/>
                <w:rFonts w:ascii="Arial" w:eastAsiaTheme="minorEastAsia" w:hAnsi="Arial"/>
                <w:sz w:val="18"/>
              </w:rPr>
            </w:pPr>
            <w:ins w:id="430" w:author="Huawei_SL" w:date="2018-02-14T13:24:00Z">
              <w:r>
                <w:rPr>
                  <w:rFonts w:ascii="Arial" w:eastAsiaTheme="minorEastAsia" w:hAnsi="Arial"/>
                  <w:sz w:val="18"/>
                </w:rPr>
                <w:t>octet 6</w:t>
              </w:r>
            </w:ins>
            <w:ins w:id="431" w:author="Huawei_SL" w:date="2018-02-14T14:23:00Z">
              <w:r w:rsidR="00D15E7A">
                <w:rPr>
                  <w:rFonts w:ascii="Arial" w:eastAsiaTheme="minorEastAsia" w:hAnsi="Arial"/>
                  <w:sz w:val="18"/>
                </w:rPr>
                <w:t>*</w:t>
              </w:r>
            </w:ins>
          </w:p>
        </w:tc>
      </w:tr>
      <w:tr w:rsidR="00DC6924" w:rsidRPr="00EE68A2" w:rsidTr="00951779">
        <w:trPr>
          <w:cantSplit/>
          <w:jc w:val="center"/>
          <w:ins w:id="432" w:author="Huawei_SL" w:date="2018-02-14T14:21:00Z"/>
        </w:trPr>
        <w:tc>
          <w:tcPr>
            <w:tcW w:w="5670" w:type="dxa"/>
            <w:gridSpan w:val="8"/>
            <w:tcBorders>
              <w:top w:val="single" w:sz="6" w:space="0" w:color="auto"/>
              <w:left w:val="single" w:sz="6" w:space="0" w:color="auto"/>
              <w:bottom w:val="single" w:sz="6" w:space="0" w:color="auto"/>
              <w:right w:val="single" w:sz="6" w:space="0" w:color="auto"/>
            </w:tcBorders>
          </w:tcPr>
          <w:p w:rsidR="00DC6924" w:rsidRPr="00EE68A2" w:rsidRDefault="00DC6924" w:rsidP="00951779">
            <w:pPr>
              <w:keepNext/>
              <w:keepLines/>
              <w:spacing w:after="0"/>
              <w:jc w:val="center"/>
              <w:rPr>
                <w:ins w:id="433" w:author="Huawei_SL" w:date="2018-02-14T14:21:00Z"/>
                <w:rFonts w:ascii="Arial" w:eastAsiaTheme="minorEastAsia" w:hAnsi="Arial"/>
                <w:sz w:val="18"/>
                <w:lang w:eastAsia="zh-CN"/>
              </w:rPr>
            </w:pPr>
            <w:ins w:id="434" w:author="Huawei_SL" w:date="2018-02-14T14:21:00Z">
              <w:r>
                <w:rPr>
                  <w:rFonts w:ascii="Arial" w:eastAsiaTheme="minorEastAsia" w:hAnsi="Arial" w:hint="eastAsia"/>
                  <w:sz w:val="18"/>
                  <w:lang w:eastAsia="zh-CN"/>
                </w:rPr>
                <w:t>...</w:t>
              </w:r>
            </w:ins>
          </w:p>
        </w:tc>
        <w:tc>
          <w:tcPr>
            <w:tcW w:w="1134" w:type="dxa"/>
          </w:tcPr>
          <w:p w:rsidR="00DC6924" w:rsidRPr="00EE68A2" w:rsidRDefault="00DC6924" w:rsidP="00951779">
            <w:pPr>
              <w:keepNext/>
              <w:keepLines/>
              <w:spacing w:after="0"/>
              <w:rPr>
                <w:ins w:id="435" w:author="Huawei_SL" w:date="2018-02-14T14:21:00Z"/>
                <w:rFonts w:ascii="Arial" w:eastAsiaTheme="minorEastAsia" w:hAnsi="Arial"/>
                <w:sz w:val="18"/>
              </w:rPr>
            </w:pPr>
          </w:p>
        </w:tc>
      </w:tr>
      <w:tr w:rsidR="003903F3" w:rsidRPr="00EE68A2" w:rsidTr="003903F3">
        <w:trPr>
          <w:cantSplit/>
          <w:jc w:val="center"/>
          <w:ins w:id="436" w:author="Huawei_SL" w:date="2018-02-14T13:22:00Z"/>
        </w:trPr>
        <w:tc>
          <w:tcPr>
            <w:tcW w:w="5670" w:type="dxa"/>
            <w:gridSpan w:val="8"/>
            <w:tcBorders>
              <w:top w:val="single" w:sz="6" w:space="0" w:color="auto"/>
              <w:left w:val="single" w:sz="6" w:space="0" w:color="auto"/>
              <w:bottom w:val="single" w:sz="6" w:space="0" w:color="auto"/>
              <w:right w:val="single" w:sz="6" w:space="0" w:color="auto"/>
            </w:tcBorders>
          </w:tcPr>
          <w:tbl>
            <w:tblPr>
              <w:tblW w:w="5670" w:type="dxa"/>
              <w:jc w:val="center"/>
              <w:tblBorders>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670"/>
            </w:tblGrid>
            <w:tr w:rsidR="003903F3" w:rsidRPr="00EE68A2" w:rsidTr="00951779">
              <w:trPr>
                <w:cantSplit/>
                <w:jc w:val="center"/>
                <w:ins w:id="437" w:author="Huawei_SL" w:date="2018-02-14T13:22:00Z"/>
              </w:trPr>
              <w:tc>
                <w:tcPr>
                  <w:tcW w:w="5670" w:type="dxa"/>
                </w:tcPr>
                <w:p w:rsidR="003903F3" w:rsidRPr="00EE68A2" w:rsidRDefault="003903F3" w:rsidP="00951779">
                  <w:pPr>
                    <w:keepNext/>
                    <w:keepLines/>
                    <w:spacing w:after="0"/>
                    <w:jc w:val="center"/>
                    <w:rPr>
                      <w:ins w:id="438" w:author="Huawei_SL" w:date="2018-02-14T13:22:00Z"/>
                      <w:rFonts w:ascii="Arial" w:eastAsiaTheme="minorEastAsia" w:hAnsi="Arial"/>
                      <w:sz w:val="18"/>
                    </w:rPr>
                  </w:pPr>
                  <w:ins w:id="439" w:author="Huawei_SL" w:date="2018-02-14T13:22:00Z">
                    <w:r w:rsidRPr="000D39D9">
                      <w:rPr>
                        <w:rFonts w:ascii="Arial" w:eastAsiaTheme="minorEastAsia" w:hAnsi="Arial"/>
                        <w:sz w:val="18"/>
                      </w:rPr>
                      <w:t>PDU session</w:t>
                    </w:r>
                    <w:r>
                      <w:rPr>
                        <w:rFonts w:ascii="Arial" w:eastAsiaTheme="minorEastAsia" w:hAnsi="Arial"/>
                        <w:sz w:val="18"/>
                      </w:rPr>
                      <w:t xml:space="preserve"> n</w:t>
                    </w:r>
                    <w:r w:rsidRPr="000D39D9">
                      <w:rPr>
                        <w:rFonts w:ascii="Arial" w:eastAsiaTheme="minorEastAsia" w:hAnsi="Arial"/>
                        <w:sz w:val="18"/>
                      </w:rPr>
                      <w:t xml:space="preserve"> reactivation result</w:t>
                    </w:r>
                    <w:r>
                      <w:rPr>
                        <w:rFonts w:ascii="Arial" w:eastAsiaTheme="minorEastAsia" w:hAnsi="Arial"/>
                        <w:sz w:val="18"/>
                      </w:rPr>
                      <w:t xml:space="preserve"> </w:t>
                    </w:r>
                    <w:r w:rsidRPr="000D39D9">
                      <w:rPr>
                        <w:rFonts w:ascii="Arial" w:eastAsiaTheme="minorEastAsia" w:hAnsi="Arial"/>
                        <w:sz w:val="18"/>
                      </w:rPr>
                      <w:t>cause value</w:t>
                    </w:r>
                  </w:ins>
                </w:p>
              </w:tc>
            </w:tr>
            <w:tr w:rsidR="003903F3" w:rsidRPr="00EE68A2" w:rsidTr="00951779">
              <w:trPr>
                <w:cantSplit/>
                <w:jc w:val="center"/>
                <w:ins w:id="440" w:author="Huawei_SL" w:date="2018-02-14T13:22:00Z"/>
              </w:trPr>
              <w:tc>
                <w:tcPr>
                  <w:tcW w:w="5670" w:type="dxa"/>
                </w:tcPr>
                <w:p w:rsidR="003903F3" w:rsidRPr="00EE68A2" w:rsidRDefault="003903F3" w:rsidP="00951779">
                  <w:pPr>
                    <w:keepNext/>
                    <w:keepLines/>
                    <w:spacing w:after="0"/>
                    <w:jc w:val="center"/>
                    <w:rPr>
                      <w:ins w:id="441" w:author="Huawei_SL" w:date="2018-02-14T13:22:00Z"/>
                      <w:rFonts w:ascii="Arial" w:eastAsiaTheme="minorEastAsia" w:hAnsi="Arial"/>
                      <w:sz w:val="18"/>
                    </w:rPr>
                  </w:pPr>
                  <w:ins w:id="442" w:author="Huawei_SL" w:date="2018-02-14T13:23:00Z">
                    <w:r w:rsidRPr="000D39D9">
                      <w:rPr>
                        <w:rFonts w:ascii="Arial" w:eastAsiaTheme="minorEastAsia" w:hAnsi="Arial"/>
                        <w:sz w:val="18"/>
                      </w:rPr>
                      <w:t>PDU session</w:t>
                    </w:r>
                    <w:r>
                      <w:rPr>
                        <w:rFonts w:ascii="Arial" w:eastAsiaTheme="minorEastAsia" w:hAnsi="Arial"/>
                        <w:sz w:val="18"/>
                      </w:rPr>
                      <w:t xml:space="preserve"> n</w:t>
                    </w:r>
                  </w:ins>
                  <w:ins w:id="443" w:author="Huawei_SL" w:date="2018-02-14T13:24:00Z">
                    <w:r>
                      <w:rPr>
                        <w:rFonts w:ascii="Arial" w:eastAsiaTheme="minorEastAsia" w:hAnsi="Arial"/>
                        <w:sz w:val="18"/>
                      </w:rPr>
                      <w:t>+1</w:t>
                    </w:r>
                  </w:ins>
                  <w:ins w:id="444" w:author="Huawei_SL" w:date="2018-02-14T13:23:00Z">
                    <w:r w:rsidRPr="000D39D9">
                      <w:rPr>
                        <w:rFonts w:ascii="Arial" w:eastAsiaTheme="minorEastAsia" w:hAnsi="Arial"/>
                        <w:sz w:val="18"/>
                      </w:rPr>
                      <w:t xml:space="preserve"> reactivation result</w:t>
                    </w:r>
                    <w:r>
                      <w:rPr>
                        <w:rFonts w:ascii="Arial" w:eastAsiaTheme="minorEastAsia" w:hAnsi="Arial"/>
                        <w:sz w:val="18"/>
                      </w:rPr>
                      <w:t xml:space="preserve"> </w:t>
                    </w:r>
                    <w:r w:rsidRPr="000D39D9">
                      <w:rPr>
                        <w:rFonts w:ascii="Arial" w:eastAsiaTheme="minorEastAsia" w:hAnsi="Arial"/>
                        <w:sz w:val="18"/>
                      </w:rPr>
                      <w:t>cause value</w:t>
                    </w:r>
                  </w:ins>
                </w:p>
              </w:tc>
            </w:tr>
          </w:tbl>
          <w:p w:rsidR="003903F3" w:rsidRPr="00EE68A2" w:rsidRDefault="003903F3" w:rsidP="00951779">
            <w:pPr>
              <w:keepNext/>
              <w:keepLines/>
              <w:spacing w:after="0"/>
              <w:jc w:val="center"/>
              <w:rPr>
                <w:ins w:id="445" w:author="Huawei_SL" w:date="2018-02-14T13:22:00Z"/>
                <w:rFonts w:ascii="Arial" w:eastAsiaTheme="minorEastAsia" w:hAnsi="Arial"/>
                <w:sz w:val="18"/>
              </w:rPr>
            </w:pPr>
          </w:p>
        </w:tc>
        <w:tc>
          <w:tcPr>
            <w:tcW w:w="1134" w:type="dxa"/>
          </w:tcPr>
          <w:p w:rsidR="003903F3" w:rsidRDefault="003903F3" w:rsidP="00951779">
            <w:pPr>
              <w:keepNext/>
              <w:keepLines/>
              <w:spacing w:after="0"/>
              <w:rPr>
                <w:ins w:id="446" w:author="Huawei_SL" w:date="2018-02-14T13:24:00Z"/>
                <w:rFonts w:ascii="Arial" w:eastAsiaTheme="minorEastAsia" w:hAnsi="Arial"/>
                <w:sz w:val="18"/>
                <w:lang w:eastAsia="zh-CN"/>
              </w:rPr>
            </w:pPr>
            <w:ins w:id="447" w:author="Huawei_SL" w:date="2018-02-14T13:22:00Z">
              <w:r>
                <w:rPr>
                  <w:rFonts w:ascii="Arial" w:eastAsiaTheme="minorEastAsia" w:hAnsi="Arial"/>
                  <w:sz w:val="18"/>
                </w:rPr>
                <w:t xml:space="preserve">octet </w:t>
              </w:r>
            </w:ins>
            <w:ins w:id="448" w:author="Huawei_SL" w:date="2018-02-14T13:24:00Z">
              <w:r w:rsidR="005D0004">
                <w:rPr>
                  <w:rFonts w:ascii="Arial" w:eastAsiaTheme="minorEastAsia" w:hAnsi="Arial"/>
                  <w:sz w:val="18"/>
                </w:rPr>
                <w:t>n</w:t>
              </w:r>
            </w:ins>
            <w:ins w:id="449" w:author="Huawei_SL" w:date="2018-02-14T14:23:00Z">
              <w:r w:rsidR="00D15E7A">
                <w:rPr>
                  <w:rFonts w:ascii="Arial" w:eastAsiaTheme="minorEastAsia" w:hAnsi="Arial"/>
                  <w:sz w:val="18"/>
                </w:rPr>
                <w:t>*</w:t>
              </w:r>
            </w:ins>
          </w:p>
          <w:p w:rsidR="003903F3" w:rsidRPr="00EE68A2" w:rsidRDefault="003903F3" w:rsidP="00951779">
            <w:pPr>
              <w:keepNext/>
              <w:keepLines/>
              <w:spacing w:after="0"/>
              <w:rPr>
                <w:ins w:id="450" w:author="Huawei_SL" w:date="2018-02-14T13:22:00Z"/>
                <w:rFonts w:ascii="Arial" w:eastAsiaTheme="minorEastAsia" w:hAnsi="Arial"/>
                <w:sz w:val="18"/>
                <w:lang w:eastAsia="zh-CN"/>
              </w:rPr>
            </w:pPr>
            <w:ins w:id="451" w:author="Huawei_SL" w:date="2018-02-14T13:24:00Z">
              <w:r>
                <w:rPr>
                  <w:rFonts w:ascii="Arial" w:eastAsiaTheme="minorEastAsia" w:hAnsi="Arial"/>
                  <w:sz w:val="18"/>
                </w:rPr>
                <w:t>octet n+</w:t>
              </w:r>
              <w:r w:rsidR="005D0004">
                <w:rPr>
                  <w:rFonts w:ascii="Arial" w:eastAsiaTheme="minorEastAsia" w:hAnsi="Arial"/>
                  <w:sz w:val="18"/>
                </w:rPr>
                <w:t>1</w:t>
              </w:r>
            </w:ins>
            <w:ins w:id="452" w:author="Huawei_SL" w:date="2018-02-14T14:23:00Z">
              <w:r w:rsidR="00D15E7A">
                <w:rPr>
                  <w:rFonts w:ascii="Arial" w:eastAsiaTheme="minorEastAsia" w:hAnsi="Arial"/>
                  <w:sz w:val="18"/>
                </w:rPr>
                <w:t>*</w:t>
              </w:r>
            </w:ins>
          </w:p>
        </w:tc>
      </w:tr>
      <w:tr w:rsidR="003903F3" w:rsidRPr="00EE68A2" w:rsidTr="003903F3">
        <w:trPr>
          <w:cantSplit/>
          <w:jc w:val="center"/>
          <w:ins w:id="453" w:author="Huawei_SL" w:date="2018-02-14T13:22:00Z"/>
        </w:trPr>
        <w:tc>
          <w:tcPr>
            <w:tcW w:w="5670" w:type="dxa"/>
            <w:gridSpan w:val="8"/>
            <w:tcBorders>
              <w:top w:val="single" w:sz="6" w:space="0" w:color="auto"/>
              <w:left w:val="single" w:sz="6" w:space="0" w:color="auto"/>
              <w:bottom w:val="single" w:sz="6" w:space="0" w:color="auto"/>
              <w:right w:val="single" w:sz="6" w:space="0" w:color="auto"/>
            </w:tcBorders>
          </w:tcPr>
          <w:tbl>
            <w:tblPr>
              <w:tblW w:w="5670" w:type="dxa"/>
              <w:jc w:val="center"/>
              <w:tblBorders>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670"/>
            </w:tblGrid>
            <w:tr w:rsidR="003903F3" w:rsidRPr="00EE68A2" w:rsidTr="00951779">
              <w:trPr>
                <w:cantSplit/>
                <w:jc w:val="center"/>
                <w:ins w:id="454" w:author="Huawei_SL" w:date="2018-02-14T13:22:00Z"/>
              </w:trPr>
              <w:tc>
                <w:tcPr>
                  <w:tcW w:w="5670" w:type="dxa"/>
                </w:tcPr>
                <w:p w:rsidR="003903F3" w:rsidRPr="00EE68A2" w:rsidRDefault="003903F3" w:rsidP="00951779">
                  <w:pPr>
                    <w:keepNext/>
                    <w:keepLines/>
                    <w:spacing w:after="0"/>
                    <w:jc w:val="center"/>
                    <w:rPr>
                      <w:ins w:id="455" w:author="Huawei_SL" w:date="2018-02-14T13:22:00Z"/>
                      <w:rFonts w:ascii="Arial" w:eastAsiaTheme="minorEastAsia" w:hAnsi="Arial"/>
                      <w:sz w:val="18"/>
                    </w:rPr>
                  </w:pPr>
                  <w:ins w:id="456" w:author="Huawei_SL" w:date="2018-02-14T13:23:00Z">
                    <w:r>
                      <w:rPr>
                        <w:rFonts w:ascii="Arial" w:eastAsiaTheme="minorEastAsia" w:hAnsi="Arial"/>
                        <w:sz w:val="18"/>
                        <w:lang w:eastAsia="zh-CN"/>
                      </w:rPr>
                      <w:t>…</w:t>
                    </w:r>
                  </w:ins>
                </w:p>
              </w:tc>
            </w:tr>
            <w:tr w:rsidR="003903F3" w:rsidRPr="00EE68A2" w:rsidTr="00951779">
              <w:trPr>
                <w:cantSplit/>
                <w:jc w:val="center"/>
                <w:ins w:id="457" w:author="Huawei_SL" w:date="2018-02-14T13:22:00Z"/>
              </w:trPr>
              <w:tc>
                <w:tcPr>
                  <w:tcW w:w="5670" w:type="dxa"/>
                </w:tcPr>
                <w:p w:rsidR="003903F3" w:rsidRPr="00EE68A2" w:rsidRDefault="003903F3" w:rsidP="00951779">
                  <w:pPr>
                    <w:keepNext/>
                    <w:keepLines/>
                    <w:spacing w:after="0"/>
                    <w:jc w:val="center"/>
                    <w:rPr>
                      <w:ins w:id="458" w:author="Huawei_SL" w:date="2018-02-14T13:22:00Z"/>
                      <w:rFonts w:ascii="Arial" w:eastAsiaTheme="minorEastAsia" w:hAnsi="Arial"/>
                      <w:sz w:val="18"/>
                    </w:rPr>
                  </w:pPr>
                  <w:ins w:id="459" w:author="Huawei_SL" w:date="2018-02-14T13:22:00Z">
                    <w:r w:rsidRPr="000D39D9">
                      <w:rPr>
                        <w:rFonts w:ascii="Arial" w:eastAsiaTheme="minorEastAsia" w:hAnsi="Arial"/>
                        <w:sz w:val="18"/>
                      </w:rPr>
                      <w:t>PDU session</w:t>
                    </w:r>
                    <w:r>
                      <w:rPr>
                        <w:rFonts w:ascii="Arial" w:eastAsiaTheme="minorEastAsia" w:hAnsi="Arial"/>
                        <w:sz w:val="18"/>
                      </w:rPr>
                      <w:t xml:space="preserve"> 15</w:t>
                    </w:r>
                    <w:r w:rsidRPr="000D39D9">
                      <w:rPr>
                        <w:rFonts w:ascii="Arial" w:eastAsiaTheme="minorEastAsia" w:hAnsi="Arial"/>
                        <w:sz w:val="18"/>
                      </w:rPr>
                      <w:t xml:space="preserve"> reactivation result</w:t>
                    </w:r>
                    <w:r>
                      <w:rPr>
                        <w:rFonts w:ascii="Arial" w:eastAsiaTheme="minorEastAsia" w:hAnsi="Arial"/>
                        <w:sz w:val="18"/>
                      </w:rPr>
                      <w:t xml:space="preserve"> </w:t>
                    </w:r>
                    <w:r w:rsidRPr="000D39D9">
                      <w:rPr>
                        <w:rFonts w:ascii="Arial" w:eastAsiaTheme="minorEastAsia" w:hAnsi="Arial"/>
                        <w:sz w:val="18"/>
                      </w:rPr>
                      <w:t>cause value</w:t>
                    </w:r>
                  </w:ins>
                </w:p>
              </w:tc>
            </w:tr>
          </w:tbl>
          <w:p w:rsidR="003903F3" w:rsidRPr="00EE68A2" w:rsidRDefault="003903F3" w:rsidP="00951779">
            <w:pPr>
              <w:keepNext/>
              <w:keepLines/>
              <w:spacing w:after="0"/>
              <w:jc w:val="center"/>
              <w:rPr>
                <w:ins w:id="460" w:author="Huawei_SL" w:date="2018-02-14T13:22:00Z"/>
                <w:rFonts w:ascii="Arial" w:eastAsiaTheme="minorEastAsia" w:hAnsi="Arial"/>
                <w:sz w:val="18"/>
              </w:rPr>
            </w:pPr>
          </w:p>
        </w:tc>
        <w:tc>
          <w:tcPr>
            <w:tcW w:w="1134" w:type="dxa"/>
          </w:tcPr>
          <w:p w:rsidR="003903F3" w:rsidRDefault="003903F3" w:rsidP="00951779">
            <w:pPr>
              <w:keepNext/>
              <w:keepLines/>
              <w:spacing w:after="0"/>
              <w:rPr>
                <w:ins w:id="461" w:author="Huawei_SL" w:date="2018-02-14T13:25:00Z"/>
                <w:rFonts w:ascii="Arial" w:eastAsiaTheme="minorEastAsia" w:hAnsi="Arial"/>
                <w:sz w:val="18"/>
              </w:rPr>
            </w:pPr>
          </w:p>
          <w:p w:rsidR="003903F3" w:rsidRPr="00EE68A2" w:rsidRDefault="003903F3" w:rsidP="00951779">
            <w:pPr>
              <w:keepNext/>
              <w:keepLines/>
              <w:spacing w:after="0"/>
              <w:rPr>
                <w:ins w:id="462" w:author="Huawei_SL" w:date="2018-02-14T13:22:00Z"/>
                <w:rFonts w:ascii="Arial" w:eastAsiaTheme="minorEastAsia" w:hAnsi="Arial"/>
                <w:sz w:val="18"/>
              </w:rPr>
            </w:pPr>
            <w:ins w:id="463" w:author="Huawei_SL" w:date="2018-02-14T13:25:00Z">
              <w:r>
                <w:rPr>
                  <w:rFonts w:ascii="Arial" w:eastAsiaTheme="minorEastAsia" w:hAnsi="Arial"/>
                  <w:sz w:val="18"/>
                </w:rPr>
                <w:t xml:space="preserve">octet </w:t>
              </w:r>
              <w:r w:rsidR="005D0004">
                <w:rPr>
                  <w:rFonts w:ascii="Arial" w:eastAsiaTheme="minorEastAsia" w:hAnsi="Arial"/>
                  <w:sz w:val="18"/>
                </w:rPr>
                <w:t>15</w:t>
              </w:r>
            </w:ins>
            <w:ins w:id="464" w:author="Huawei_SL" w:date="2018-02-14T14:23:00Z">
              <w:r w:rsidR="00D15E7A">
                <w:rPr>
                  <w:rFonts w:ascii="Arial" w:eastAsiaTheme="minorEastAsia" w:hAnsi="Arial"/>
                  <w:sz w:val="18"/>
                </w:rPr>
                <w:t>*</w:t>
              </w:r>
            </w:ins>
          </w:p>
        </w:tc>
      </w:tr>
    </w:tbl>
    <w:p w:rsidR="00EE68A2" w:rsidRPr="00EE68A2" w:rsidRDefault="00EE68A2" w:rsidP="00EE68A2">
      <w:pPr>
        <w:keepLines/>
        <w:spacing w:after="240"/>
        <w:jc w:val="center"/>
        <w:rPr>
          <w:rFonts w:ascii="Arial" w:eastAsiaTheme="minorEastAsia" w:hAnsi="Arial"/>
          <w:b/>
        </w:rPr>
      </w:pPr>
      <w:r w:rsidRPr="00EE68A2">
        <w:rPr>
          <w:rFonts w:ascii="Arial" w:eastAsiaTheme="minorEastAsia" w:hAnsi="Arial"/>
          <w:b/>
        </w:rPr>
        <w:t>Figure 9.8.3.32.1: PDU session reactivation result information element</w:t>
      </w:r>
    </w:p>
    <w:p w:rsidR="00EE68A2" w:rsidRPr="00EE68A2" w:rsidRDefault="00EE68A2" w:rsidP="00EE68A2">
      <w:pPr>
        <w:keepNext/>
        <w:keepLines/>
        <w:spacing w:before="60"/>
        <w:jc w:val="center"/>
        <w:rPr>
          <w:rFonts w:ascii="Arial" w:eastAsiaTheme="minorEastAsia" w:hAnsi="Arial"/>
          <w:b/>
        </w:rPr>
      </w:pPr>
      <w:r w:rsidRPr="00EE68A2">
        <w:rPr>
          <w:rFonts w:ascii="Arial" w:eastAsiaTheme="minorEastAsia" w:hAnsi="Arial"/>
          <w:b/>
        </w:rPr>
        <w:t>Table 9.8.3.32.1: PDU session reactivation result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E68A2" w:rsidRPr="00EE68A2" w:rsidTr="00951779">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EE68A2" w:rsidRPr="00EE68A2" w:rsidRDefault="00EE68A2" w:rsidP="00EE68A2">
            <w:pPr>
              <w:keepNext/>
              <w:keepLines/>
              <w:spacing w:after="0"/>
              <w:rPr>
                <w:rFonts w:ascii="Arial" w:eastAsiaTheme="minorEastAsia" w:hAnsi="Arial"/>
                <w:sz w:val="18"/>
              </w:rPr>
            </w:pPr>
            <w:r w:rsidRPr="00EE68A2">
              <w:rPr>
                <w:rFonts w:ascii="Arial" w:eastAsiaTheme="minorEastAsia" w:hAnsi="Arial"/>
                <w:sz w:val="18"/>
              </w:rPr>
              <w:t>PSI(x) shall be coded as follows:</w:t>
            </w:r>
          </w:p>
          <w:p w:rsidR="00EE68A2" w:rsidRPr="00EE68A2" w:rsidRDefault="00EE68A2" w:rsidP="00EE68A2">
            <w:pPr>
              <w:keepNext/>
              <w:keepLines/>
              <w:spacing w:after="0"/>
              <w:rPr>
                <w:rFonts w:ascii="Arial" w:eastAsiaTheme="minorEastAsia" w:hAnsi="Arial"/>
                <w:sz w:val="18"/>
              </w:rPr>
            </w:pPr>
          </w:p>
          <w:p w:rsidR="00EE68A2" w:rsidRPr="00EE68A2" w:rsidRDefault="00EE68A2" w:rsidP="00EE68A2">
            <w:pPr>
              <w:keepNext/>
              <w:keepLines/>
              <w:spacing w:after="0"/>
              <w:rPr>
                <w:rFonts w:ascii="Arial" w:eastAsiaTheme="minorEastAsia" w:hAnsi="Arial"/>
                <w:sz w:val="18"/>
              </w:rPr>
            </w:pPr>
            <w:r w:rsidRPr="00EE68A2">
              <w:rPr>
                <w:rFonts w:ascii="Arial" w:eastAsiaTheme="minorEastAsia" w:hAnsi="Arial"/>
                <w:sz w:val="18"/>
              </w:rPr>
              <w:t>PSI(0) – PSI(4):</w:t>
            </w:r>
          </w:p>
          <w:p w:rsidR="00EE68A2" w:rsidRPr="00EE68A2" w:rsidRDefault="00EE68A2" w:rsidP="00EE68A2">
            <w:pPr>
              <w:keepNext/>
              <w:keepLines/>
              <w:spacing w:after="0"/>
              <w:rPr>
                <w:rFonts w:ascii="Arial" w:eastAsiaTheme="minorEastAsia" w:hAnsi="Arial"/>
                <w:sz w:val="18"/>
              </w:rPr>
            </w:pPr>
            <w:r w:rsidRPr="00EE68A2">
              <w:rPr>
                <w:rFonts w:ascii="Arial" w:eastAsiaTheme="minorEastAsia" w:hAnsi="Arial"/>
                <w:sz w:val="18"/>
              </w:rPr>
              <w:t>Bits 0 to 4 of octet 3 are spare and shall be coded as zero.</w:t>
            </w:r>
          </w:p>
          <w:p w:rsidR="00EE68A2" w:rsidRPr="00EE68A2" w:rsidRDefault="00EE68A2" w:rsidP="00EE68A2">
            <w:pPr>
              <w:keepNext/>
              <w:keepLines/>
              <w:spacing w:after="0"/>
              <w:rPr>
                <w:rFonts w:ascii="Arial" w:eastAsiaTheme="minorEastAsia" w:hAnsi="Arial"/>
                <w:sz w:val="18"/>
              </w:rPr>
            </w:pPr>
          </w:p>
          <w:p w:rsidR="00EE68A2" w:rsidRPr="00EE68A2" w:rsidRDefault="00EE68A2" w:rsidP="00EE68A2">
            <w:pPr>
              <w:keepNext/>
              <w:keepLines/>
              <w:spacing w:after="0"/>
              <w:rPr>
                <w:rFonts w:ascii="Arial" w:eastAsiaTheme="minorEastAsia" w:hAnsi="Arial"/>
                <w:sz w:val="18"/>
              </w:rPr>
            </w:pPr>
            <w:r w:rsidRPr="00EE68A2">
              <w:rPr>
                <w:rFonts w:ascii="Arial" w:eastAsiaTheme="minorEastAsia" w:hAnsi="Arial"/>
                <w:sz w:val="18"/>
              </w:rPr>
              <w:t>PSI(5) – PSI(15):</w:t>
            </w:r>
          </w:p>
          <w:p w:rsidR="00EE68A2" w:rsidRPr="00EE68A2" w:rsidRDefault="00EE68A2" w:rsidP="00EE68A2">
            <w:pPr>
              <w:keepNext/>
              <w:keepLines/>
              <w:spacing w:after="0"/>
              <w:rPr>
                <w:rFonts w:ascii="Arial" w:eastAsiaTheme="minorEastAsia" w:hAnsi="Arial"/>
                <w:sz w:val="18"/>
              </w:rPr>
            </w:pPr>
            <w:r w:rsidRPr="00EE68A2">
              <w:rPr>
                <w:rFonts w:ascii="Arial" w:eastAsiaTheme="minorEastAsia" w:hAnsi="Arial"/>
                <w:sz w:val="18"/>
              </w:rPr>
              <w:t>0</w:t>
            </w:r>
            <w:r w:rsidRPr="00EE68A2">
              <w:rPr>
                <w:rFonts w:ascii="Arial" w:eastAsiaTheme="minorEastAsia" w:hAnsi="Arial"/>
                <w:sz w:val="18"/>
              </w:rPr>
              <w:tab/>
              <w:t xml:space="preserve">indicates </w:t>
            </w:r>
            <w:ins w:id="465" w:author="Huawei_SL" w:date="2018-02-14T14:32:00Z">
              <w:r w:rsidR="001F2C5D">
                <w:rPr>
                  <w:rFonts w:ascii="Arial" w:eastAsiaTheme="minorEastAsia" w:hAnsi="Arial"/>
                  <w:sz w:val="18"/>
                </w:rPr>
                <w:t xml:space="preserve">the </w:t>
              </w:r>
              <w:r w:rsidR="00D81DBB">
                <w:rPr>
                  <w:rFonts w:ascii="Arial" w:eastAsiaTheme="minorEastAsia" w:hAnsi="Arial"/>
                  <w:sz w:val="18"/>
                </w:rPr>
                <w:t>user-</w:t>
              </w:r>
              <w:r w:rsidR="001F2C5D" w:rsidRPr="001F2C5D">
                <w:rPr>
                  <w:rFonts w:ascii="Arial" w:eastAsiaTheme="minorEastAsia" w:hAnsi="Arial"/>
                  <w:sz w:val="18"/>
                </w:rPr>
                <w:t xml:space="preserve">plane resources activation of the corresponding </w:t>
              </w:r>
            </w:ins>
            <w:r w:rsidRPr="00EE68A2">
              <w:rPr>
                <w:rFonts w:ascii="Arial" w:eastAsiaTheme="minorEastAsia" w:hAnsi="Arial"/>
                <w:sz w:val="18"/>
              </w:rPr>
              <w:t xml:space="preserve">PDU session </w:t>
            </w:r>
            <w:del w:id="466" w:author="Huawei_SL" w:date="2018-02-14T14:33:00Z">
              <w:r w:rsidRPr="00EE68A2" w:rsidDel="001F2C5D">
                <w:rPr>
                  <w:rFonts w:ascii="Arial" w:eastAsiaTheme="minorEastAsia" w:hAnsi="Arial"/>
                  <w:sz w:val="18"/>
                </w:rPr>
                <w:delText xml:space="preserve">reactivation </w:delText>
              </w:r>
            </w:del>
            <w:r w:rsidRPr="00EE68A2">
              <w:rPr>
                <w:rFonts w:ascii="Arial" w:eastAsiaTheme="minorEastAsia" w:hAnsi="Arial"/>
                <w:sz w:val="18"/>
              </w:rPr>
              <w:t>was not requested</w:t>
            </w:r>
            <w:ins w:id="467" w:author="Huawei_SL" w:date="2018-02-14T14:33:00Z">
              <w:r w:rsidR="001F2C5D">
                <w:rPr>
                  <w:rFonts w:ascii="Arial" w:eastAsiaTheme="minorEastAsia" w:hAnsi="Arial"/>
                  <w:sz w:val="18"/>
                </w:rPr>
                <w:t xml:space="preserve"> by the UE</w:t>
              </w:r>
            </w:ins>
            <w:del w:id="468" w:author="Huawei_SL" w:date="2018-02-14T14:33:00Z">
              <w:r w:rsidRPr="00EE68A2" w:rsidDel="001F2C5D">
                <w:rPr>
                  <w:rFonts w:ascii="Arial" w:eastAsiaTheme="minorEastAsia" w:hAnsi="Arial"/>
                  <w:sz w:val="18"/>
                </w:rPr>
                <w:delText xml:space="preserve"> in Uplink data status IE</w:delText>
              </w:r>
            </w:del>
            <w:r w:rsidRPr="00EE68A2">
              <w:rPr>
                <w:rFonts w:ascii="Arial" w:eastAsiaTheme="minorEastAsia" w:hAnsi="Arial"/>
                <w:sz w:val="18"/>
              </w:rPr>
              <w:t xml:space="preserve"> or </w:t>
            </w:r>
            <w:ins w:id="469" w:author="Huawei_SL" w:date="2018-02-14T14:33:00Z">
              <w:r w:rsidR="001F2C5D">
                <w:rPr>
                  <w:rFonts w:ascii="Arial" w:eastAsiaTheme="minorEastAsia" w:hAnsi="Arial"/>
                  <w:sz w:val="18"/>
                </w:rPr>
                <w:t xml:space="preserve">the </w:t>
              </w:r>
              <w:r w:rsidR="00D81DBB">
                <w:rPr>
                  <w:rFonts w:ascii="Arial" w:eastAsiaTheme="minorEastAsia" w:hAnsi="Arial"/>
                  <w:sz w:val="18"/>
                </w:rPr>
                <w:t>user-</w:t>
              </w:r>
              <w:r w:rsidR="001F2C5D" w:rsidRPr="001F2C5D">
                <w:rPr>
                  <w:rFonts w:ascii="Arial" w:eastAsiaTheme="minorEastAsia" w:hAnsi="Arial"/>
                  <w:sz w:val="18"/>
                </w:rPr>
                <w:t xml:space="preserve">plane resources activation of the corresponding </w:t>
              </w:r>
              <w:r w:rsidR="001F2C5D" w:rsidRPr="00EE68A2">
                <w:rPr>
                  <w:rFonts w:ascii="Arial" w:eastAsiaTheme="minorEastAsia" w:hAnsi="Arial"/>
                  <w:sz w:val="18"/>
                </w:rPr>
                <w:t>PDU session</w:t>
              </w:r>
            </w:ins>
            <w:del w:id="470" w:author="Huawei_SL" w:date="2018-02-14T14:33:00Z">
              <w:r w:rsidRPr="00EE68A2" w:rsidDel="001F2C5D">
                <w:rPr>
                  <w:rFonts w:ascii="Arial" w:eastAsiaTheme="minorEastAsia" w:hAnsi="Arial"/>
                  <w:sz w:val="18"/>
                </w:rPr>
                <w:delText>User plane reactivation</w:delText>
              </w:r>
            </w:del>
            <w:r w:rsidRPr="00EE68A2">
              <w:rPr>
                <w:rFonts w:ascii="Arial" w:eastAsiaTheme="minorEastAsia" w:hAnsi="Arial"/>
                <w:sz w:val="18"/>
              </w:rPr>
              <w:t xml:space="preserve"> is successful.</w:t>
            </w:r>
          </w:p>
          <w:p w:rsidR="00EE68A2" w:rsidRPr="00EE68A2" w:rsidRDefault="00EE68A2" w:rsidP="00EE68A2">
            <w:pPr>
              <w:keepNext/>
              <w:keepLines/>
              <w:spacing w:after="0"/>
              <w:rPr>
                <w:rFonts w:ascii="Arial" w:eastAsiaTheme="minorEastAsia" w:hAnsi="Arial"/>
                <w:sz w:val="18"/>
              </w:rPr>
            </w:pPr>
            <w:r w:rsidRPr="00EE68A2">
              <w:rPr>
                <w:rFonts w:ascii="Arial" w:eastAsiaTheme="minorEastAsia" w:hAnsi="Arial"/>
                <w:sz w:val="18"/>
              </w:rPr>
              <w:t>1</w:t>
            </w:r>
            <w:r w:rsidRPr="00EE68A2">
              <w:rPr>
                <w:rFonts w:ascii="Arial" w:eastAsiaTheme="minorEastAsia" w:hAnsi="Arial"/>
                <w:sz w:val="18"/>
              </w:rPr>
              <w:tab/>
              <w:t xml:space="preserve">indicates </w:t>
            </w:r>
            <w:ins w:id="471" w:author="Huawei_SL" w:date="2018-02-14T14:50:00Z">
              <w:r w:rsidR="007140AE">
                <w:rPr>
                  <w:rFonts w:ascii="Arial" w:eastAsiaTheme="minorEastAsia" w:hAnsi="Arial"/>
                  <w:sz w:val="18"/>
                </w:rPr>
                <w:t xml:space="preserve">the </w:t>
              </w:r>
              <w:r w:rsidR="00D81DBB">
                <w:rPr>
                  <w:rFonts w:ascii="Arial" w:eastAsiaTheme="minorEastAsia" w:hAnsi="Arial"/>
                  <w:sz w:val="18"/>
                </w:rPr>
                <w:t>user-</w:t>
              </w:r>
              <w:r w:rsidR="007140AE" w:rsidRPr="001F2C5D">
                <w:rPr>
                  <w:rFonts w:ascii="Arial" w:eastAsiaTheme="minorEastAsia" w:hAnsi="Arial"/>
                  <w:sz w:val="18"/>
                </w:rPr>
                <w:t>plane resources activation of the corresponding</w:t>
              </w:r>
              <w:r w:rsidR="007140AE" w:rsidRPr="00EE68A2">
                <w:rPr>
                  <w:rFonts w:ascii="Arial" w:eastAsiaTheme="minorEastAsia" w:hAnsi="Arial"/>
                  <w:sz w:val="18"/>
                </w:rPr>
                <w:t xml:space="preserve"> </w:t>
              </w:r>
            </w:ins>
            <w:r w:rsidRPr="00EE68A2">
              <w:rPr>
                <w:rFonts w:ascii="Arial" w:eastAsiaTheme="minorEastAsia" w:hAnsi="Arial"/>
                <w:sz w:val="18"/>
              </w:rPr>
              <w:t xml:space="preserve">PDU session </w:t>
            </w:r>
            <w:del w:id="472" w:author="Huawei_SL" w:date="2018-02-14T14:50:00Z">
              <w:r w:rsidRPr="00EE68A2" w:rsidDel="007140AE">
                <w:rPr>
                  <w:rFonts w:ascii="Arial" w:eastAsiaTheme="minorEastAsia" w:hAnsi="Arial"/>
                  <w:sz w:val="18"/>
                </w:rPr>
                <w:delText xml:space="preserve">reactivation </w:delText>
              </w:r>
            </w:del>
            <w:del w:id="473" w:author="Huawei_SL" w:date="2018-02-14T14:51:00Z">
              <w:r w:rsidRPr="00EE68A2" w:rsidDel="00070795">
                <w:rPr>
                  <w:rFonts w:ascii="Arial" w:eastAsiaTheme="minorEastAsia" w:hAnsi="Arial"/>
                  <w:sz w:val="18"/>
                </w:rPr>
                <w:delText xml:space="preserve">was requested in Uplink data status IE but User plane reactivation </w:delText>
              </w:r>
            </w:del>
            <w:r w:rsidRPr="00EE68A2">
              <w:rPr>
                <w:rFonts w:ascii="Arial" w:eastAsiaTheme="minorEastAsia" w:hAnsi="Arial"/>
                <w:sz w:val="18"/>
              </w:rPr>
              <w:t>is not successful.</w:t>
            </w:r>
          </w:p>
          <w:p w:rsidR="00EE68A2" w:rsidRDefault="00EE68A2" w:rsidP="00EE68A2">
            <w:pPr>
              <w:keepNext/>
              <w:keepLines/>
              <w:spacing w:after="0"/>
              <w:rPr>
                <w:ins w:id="474" w:author="Huawei_SL" w:date="2018-02-14T14:51:00Z"/>
                <w:rFonts w:ascii="Arial" w:eastAsiaTheme="minorEastAsia" w:hAnsi="Arial"/>
                <w:sz w:val="18"/>
              </w:rPr>
            </w:pPr>
          </w:p>
          <w:p w:rsidR="00706355" w:rsidRDefault="00706355" w:rsidP="00EE68A2">
            <w:pPr>
              <w:keepNext/>
              <w:keepLines/>
              <w:spacing w:after="0"/>
              <w:rPr>
                <w:ins w:id="475" w:author="Huawei_SL" w:date="2018-02-14T14:53:00Z"/>
                <w:rFonts w:ascii="Arial" w:eastAsiaTheme="minorEastAsia" w:hAnsi="Arial"/>
                <w:sz w:val="18"/>
              </w:rPr>
            </w:pPr>
            <w:ins w:id="476" w:author="Huawei_SL" w:date="2018-02-14T14:52:00Z">
              <w:r w:rsidRPr="000D39D9">
                <w:rPr>
                  <w:rFonts w:ascii="Arial" w:eastAsiaTheme="minorEastAsia" w:hAnsi="Arial"/>
                  <w:sz w:val="18"/>
                </w:rPr>
                <w:t>PDU session</w:t>
              </w:r>
              <w:r>
                <w:rPr>
                  <w:rFonts w:ascii="Arial" w:eastAsiaTheme="minorEastAsia" w:hAnsi="Arial"/>
                  <w:sz w:val="18"/>
                </w:rPr>
                <w:t xml:space="preserve"> n</w:t>
              </w:r>
              <w:r w:rsidRPr="000D39D9">
                <w:rPr>
                  <w:rFonts w:ascii="Arial" w:eastAsiaTheme="minorEastAsia" w:hAnsi="Arial"/>
                  <w:sz w:val="18"/>
                </w:rPr>
                <w:t xml:space="preserve"> reactivation result</w:t>
              </w:r>
              <w:r>
                <w:rPr>
                  <w:rFonts w:ascii="Arial" w:eastAsiaTheme="minorEastAsia" w:hAnsi="Arial"/>
                  <w:sz w:val="18"/>
                </w:rPr>
                <w:t xml:space="preserve"> </w:t>
              </w:r>
              <w:r w:rsidRPr="000D39D9">
                <w:rPr>
                  <w:rFonts w:ascii="Arial" w:eastAsiaTheme="minorEastAsia" w:hAnsi="Arial"/>
                  <w:sz w:val="18"/>
                </w:rPr>
                <w:t>cause value</w:t>
              </w:r>
              <w:r>
                <w:rPr>
                  <w:rFonts w:ascii="Arial" w:eastAsiaTheme="minorEastAsia" w:hAnsi="Arial"/>
                  <w:sz w:val="18"/>
                </w:rPr>
                <w:t xml:space="preserve"> </w:t>
              </w:r>
            </w:ins>
            <w:ins w:id="477" w:author="Huawei_SL" w:date="2018-02-14T14:53:00Z">
              <w:r>
                <w:rPr>
                  <w:rFonts w:ascii="Arial" w:eastAsiaTheme="minorEastAsia" w:hAnsi="Arial"/>
                  <w:sz w:val="18"/>
                </w:rPr>
                <w:t>(octet 5 to octet 15):</w:t>
              </w:r>
            </w:ins>
          </w:p>
          <w:p w:rsidR="00706355" w:rsidRPr="00EE68A2" w:rsidRDefault="0051212A" w:rsidP="00EE68A2">
            <w:pPr>
              <w:keepNext/>
              <w:keepLines/>
              <w:spacing w:after="0"/>
              <w:rPr>
                <w:rFonts w:ascii="Arial" w:eastAsiaTheme="minorEastAsia" w:hAnsi="Arial"/>
                <w:sz w:val="18"/>
              </w:rPr>
            </w:pPr>
            <w:ins w:id="478" w:author="Huawei_SL" w:date="2018-02-14T14:55:00Z">
              <w:r w:rsidRPr="0051212A">
                <w:rPr>
                  <w:rFonts w:ascii="Arial" w:eastAsiaTheme="minorEastAsia" w:hAnsi="Arial"/>
                  <w:sz w:val="18"/>
                </w:rPr>
                <w:t xml:space="preserve">The cause value is coded as </w:t>
              </w:r>
            </w:ins>
            <w:ins w:id="479" w:author="Huawei_SL" w:date="2018-02-14T14:57:00Z">
              <w:r>
                <w:rPr>
                  <w:rFonts w:ascii="Arial" w:eastAsiaTheme="minorEastAsia" w:hAnsi="Arial"/>
                  <w:sz w:val="18"/>
                </w:rPr>
                <w:t>the c</w:t>
              </w:r>
              <w:r w:rsidRPr="0051212A">
                <w:rPr>
                  <w:rFonts w:ascii="Arial" w:eastAsiaTheme="minorEastAsia" w:hAnsi="Arial"/>
                  <w:sz w:val="18"/>
                </w:rPr>
                <w:t>ause value</w:t>
              </w:r>
            </w:ins>
            <w:ins w:id="480" w:author="Huawei_SL" w:date="2018-02-14T14:55:00Z">
              <w:r w:rsidRPr="0051212A">
                <w:rPr>
                  <w:rFonts w:ascii="Arial" w:eastAsiaTheme="minorEastAsia" w:hAnsi="Arial"/>
                  <w:sz w:val="18"/>
                </w:rPr>
                <w:t xml:space="preserve"> of 5GMM cause information e</w:t>
              </w:r>
              <w:r>
                <w:rPr>
                  <w:rFonts w:ascii="Arial" w:eastAsiaTheme="minorEastAsia" w:hAnsi="Arial"/>
                  <w:sz w:val="18"/>
                </w:rPr>
                <w:t>lement (see subclause </w:t>
              </w:r>
            </w:ins>
            <w:ins w:id="481" w:author="Huawei_SL" w:date="2018-02-14T14:58:00Z">
              <w:r w:rsidRPr="0051212A">
                <w:rPr>
                  <w:rFonts w:ascii="Arial" w:eastAsiaTheme="minorEastAsia" w:hAnsi="Arial"/>
                  <w:sz w:val="18"/>
                </w:rPr>
                <w:t>9.8.3.2</w:t>
              </w:r>
            </w:ins>
            <w:ins w:id="482" w:author="Huawei_SL" w:date="2018-02-14T14:55:00Z">
              <w:r w:rsidRPr="0051212A">
                <w:rPr>
                  <w:rFonts w:ascii="Arial" w:eastAsiaTheme="minorEastAsia" w:hAnsi="Arial"/>
                  <w:sz w:val="18"/>
                </w:rPr>
                <w:t>).</w:t>
              </w:r>
            </w:ins>
          </w:p>
          <w:p w:rsidR="00EE68A2" w:rsidRPr="00EE68A2" w:rsidRDefault="00EE68A2" w:rsidP="00EE68A2">
            <w:pPr>
              <w:keepNext/>
              <w:keepLines/>
              <w:spacing w:after="0"/>
              <w:rPr>
                <w:rFonts w:ascii="Arial" w:eastAsiaTheme="minorEastAsia" w:hAnsi="Arial"/>
                <w:sz w:val="18"/>
              </w:rPr>
            </w:pPr>
            <w:del w:id="483" w:author="Huawei_SL" w:date="2018-02-14T14:58:00Z">
              <w:r w:rsidRPr="00EE68A2" w:rsidDel="004E2C22">
                <w:rPr>
                  <w:rFonts w:ascii="Arial" w:eastAsiaTheme="minorEastAsia" w:hAnsi="Arial"/>
                  <w:sz w:val="18"/>
                </w:rPr>
                <w:delText>All bits in octet 5 to 34 are spare and shall be coded as zero, if the respective octet is included in the information element.</w:delText>
              </w:r>
            </w:del>
          </w:p>
        </w:tc>
      </w:tr>
    </w:tbl>
    <w:p w:rsidR="00EE68A2" w:rsidRPr="00EE68A2" w:rsidDel="00A15D82" w:rsidRDefault="00EE68A2" w:rsidP="00EE68A2">
      <w:pPr>
        <w:rPr>
          <w:del w:id="484" w:author="Huawei_SL" w:date="2018-02-14T14:59:00Z"/>
          <w:rFonts w:eastAsiaTheme="minorEastAsia"/>
          <w:noProof/>
        </w:rPr>
      </w:pPr>
    </w:p>
    <w:p w:rsidR="00EE68A2" w:rsidRPr="00EE68A2" w:rsidDel="00A15D82" w:rsidRDefault="00EE68A2" w:rsidP="00EE68A2">
      <w:pPr>
        <w:keepLines/>
        <w:ind w:left="1135" w:hanging="851"/>
        <w:rPr>
          <w:del w:id="485" w:author="Huawei_SL" w:date="2018-02-14T14:59:00Z"/>
          <w:rFonts w:eastAsiaTheme="minorEastAsia"/>
          <w:color w:val="FF0000"/>
        </w:rPr>
      </w:pPr>
      <w:bookmarkStart w:id="486" w:name="OLE_LINK14"/>
      <w:del w:id="487" w:author="Huawei_SL" w:date="2018-02-14T14:59:00Z">
        <w:r w:rsidRPr="00EE68A2" w:rsidDel="00A15D82">
          <w:rPr>
            <w:rFonts w:eastAsiaTheme="minorEastAsia"/>
            <w:color w:val="FF0000"/>
          </w:rPr>
          <w:delText>Editor's note:</w:delText>
        </w:r>
        <w:r w:rsidRPr="00EE68A2" w:rsidDel="00A15D82">
          <w:rPr>
            <w:rFonts w:eastAsiaTheme="minorEastAsia"/>
            <w:color w:val="FF0000"/>
          </w:rPr>
          <w:tab/>
          <w:delText xml:space="preserve">Coding of the reject cause value for the case of </w:delText>
        </w:r>
        <w:r w:rsidRPr="00EE68A2" w:rsidDel="00A15D82">
          <w:rPr>
            <w:rFonts w:eastAsiaTheme="minorEastAsia" w:hint="eastAsia"/>
            <w:color w:val="FF0000"/>
          </w:rPr>
          <w:delText>user plane reactivation</w:delText>
        </w:r>
        <w:r w:rsidRPr="00EE68A2" w:rsidDel="00A15D82">
          <w:rPr>
            <w:rFonts w:eastAsiaTheme="minorEastAsia"/>
            <w:color w:val="FF0000"/>
          </w:rPr>
          <w:delText xml:space="preserve"> failure of corresponding PDU session ID is FFS.</w:delText>
        </w:r>
        <w:bookmarkEnd w:id="486"/>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6D0" w:rsidRDefault="000C56D0">
      <w:r>
        <w:separator/>
      </w:r>
    </w:p>
  </w:endnote>
  <w:endnote w:type="continuationSeparator" w:id="0">
    <w:p w:rsidR="000C56D0" w:rsidRDefault="000C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6D0" w:rsidRDefault="000C56D0">
      <w:r>
        <w:separator/>
      </w:r>
    </w:p>
  </w:footnote>
  <w:footnote w:type="continuationSeparator" w:id="0">
    <w:p w:rsidR="000C56D0" w:rsidRDefault="000C5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C4" w:rsidRDefault="000749C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4D1001"/>
    <w:multiLevelType w:val="hybridMultilevel"/>
    <w:tmpl w:val="93E4150C"/>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2061DD"/>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614F99"/>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7F2DE3"/>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7FAD6D4B"/>
    <w:multiLevelType w:val="hybridMultilevel"/>
    <w:tmpl w:val="EB8AAA2E"/>
    <w:lvl w:ilvl="0" w:tplc="E9CE3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1"/>
  </w:num>
  <w:num w:numId="7">
    <w:abstractNumId w:val="22"/>
  </w:num>
  <w:num w:numId="8">
    <w:abstractNumId w:val="8"/>
  </w:num>
  <w:num w:numId="9">
    <w:abstractNumId w:val="17"/>
  </w:num>
  <w:num w:numId="10">
    <w:abstractNumId w:val="3"/>
  </w:num>
  <w:num w:numId="11">
    <w:abstractNumId w:val="18"/>
  </w:num>
  <w:num w:numId="12">
    <w:abstractNumId w:val="5"/>
  </w:num>
  <w:num w:numId="13">
    <w:abstractNumId w:val="10"/>
  </w:num>
  <w:num w:numId="14">
    <w:abstractNumId w:val="15"/>
  </w:num>
  <w:num w:numId="15">
    <w:abstractNumId w:val="7"/>
  </w:num>
  <w:num w:numId="16">
    <w:abstractNumId w:val="9"/>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9"/>
  </w:num>
  <w:num w:numId="19">
    <w:abstractNumId w:val="14"/>
  </w:num>
  <w:num w:numId="20">
    <w:abstractNumId w:val="16"/>
  </w:num>
  <w:num w:numId="21">
    <w:abstractNumId w:val="20"/>
  </w:num>
  <w:num w:numId="22">
    <w:abstractNumId w:val="23"/>
  </w:num>
  <w:num w:numId="23">
    <w:abstractNumId w:val="11"/>
  </w:num>
  <w:num w:numId="24">
    <w:abstractNumId w:val="13"/>
  </w:num>
  <w:num w:numId="25">
    <w:abstractNumId w:val="21"/>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79"/>
    <w:rsid w:val="00017551"/>
    <w:rsid w:val="00022C60"/>
    <w:rsid w:val="00022E4A"/>
    <w:rsid w:val="00023C7D"/>
    <w:rsid w:val="0002429F"/>
    <w:rsid w:val="00043883"/>
    <w:rsid w:val="0004574D"/>
    <w:rsid w:val="00061673"/>
    <w:rsid w:val="000649B5"/>
    <w:rsid w:val="00070795"/>
    <w:rsid w:val="00071553"/>
    <w:rsid w:val="000720BC"/>
    <w:rsid w:val="000749C4"/>
    <w:rsid w:val="00076834"/>
    <w:rsid w:val="0008789F"/>
    <w:rsid w:val="000908DF"/>
    <w:rsid w:val="000941B6"/>
    <w:rsid w:val="000B6310"/>
    <w:rsid w:val="000C06F8"/>
    <w:rsid w:val="000C56D0"/>
    <w:rsid w:val="000C6598"/>
    <w:rsid w:val="000D39D9"/>
    <w:rsid w:val="000D3A3A"/>
    <w:rsid w:val="000F2BCE"/>
    <w:rsid w:val="000F73CB"/>
    <w:rsid w:val="000F76CD"/>
    <w:rsid w:val="00107AAB"/>
    <w:rsid w:val="0011293B"/>
    <w:rsid w:val="0012152B"/>
    <w:rsid w:val="001218B5"/>
    <w:rsid w:val="0012798E"/>
    <w:rsid w:val="0013504C"/>
    <w:rsid w:val="00141A56"/>
    <w:rsid w:val="00154B9F"/>
    <w:rsid w:val="001553AD"/>
    <w:rsid w:val="00155ADA"/>
    <w:rsid w:val="0016030E"/>
    <w:rsid w:val="00164A4B"/>
    <w:rsid w:val="00166369"/>
    <w:rsid w:val="00166F6B"/>
    <w:rsid w:val="00172F5D"/>
    <w:rsid w:val="00176037"/>
    <w:rsid w:val="001805CC"/>
    <w:rsid w:val="00190608"/>
    <w:rsid w:val="001A0357"/>
    <w:rsid w:val="001A7912"/>
    <w:rsid w:val="001B511B"/>
    <w:rsid w:val="001C3E05"/>
    <w:rsid w:val="001C46AC"/>
    <w:rsid w:val="001C6327"/>
    <w:rsid w:val="001D072E"/>
    <w:rsid w:val="001D6808"/>
    <w:rsid w:val="001E41F3"/>
    <w:rsid w:val="001E5A1C"/>
    <w:rsid w:val="001F2C5D"/>
    <w:rsid w:val="001F68FF"/>
    <w:rsid w:val="001F6C9D"/>
    <w:rsid w:val="001F7242"/>
    <w:rsid w:val="0020225A"/>
    <w:rsid w:val="00202426"/>
    <w:rsid w:val="002100CD"/>
    <w:rsid w:val="00210E61"/>
    <w:rsid w:val="00212FF7"/>
    <w:rsid w:val="00217F41"/>
    <w:rsid w:val="0022061E"/>
    <w:rsid w:val="00232959"/>
    <w:rsid w:val="00232D54"/>
    <w:rsid w:val="00242DA0"/>
    <w:rsid w:val="00247FAF"/>
    <w:rsid w:val="00262026"/>
    <w:rsid w:val="00262BAD"/>
    <w:rsid w:val="00264F3B"/>
    <w:rsid w:val="00272531"/>
    <w:rsid w:val="00275D12"/>
    <w:rsid w:val="002769F4"/>
    <w:rsid w:val="00286609"/>
    <w:rsid w:val="002B1F0E"/>
    <w:rsid w:val="002B38EA"/>
    <w:rsid w:val="002C359B"/>
    <w:rsid w:val="002D70D7"/>
    <w:rsid w:val="002D7713"/>
    <w:rsid w:val="0030187C"/>
    <w:rsid w:val="00321C08"/>
    <w:rsid w:val="00325CFD"/>
    <w:rsid w:val="00327936"/>
    <w:rsid w:val="00332BBF"/>
    <w:rsid w:val="00334163"/>
    <w:rsid w:val="00347CAD"/>
    <w:rsid w:val="00362BEB"/>
    <w:rsid w:val="00365E77"/>
    <w:rsid w:val="00370766"/>
    <w:rsid w:val="00384144"/>
    <w:rsid w:val="003863C4"/>
    <w:rsid w:val="003903F3"/>
    <w:rsid w:val="00391138"/>
    <w:rsid w:val="003B5789"/>
    <w:rsid w:val="003B6C5B"/>
    <w:rsid w:val="003C7464"/>
    <w:rsid w:val="003E261F"/>
    <w:rsid w:val="003E29EF"/>
    <w:rsid w:val="003F00E8"/>
    <w:rsid w:val="003F4B1C"/>
    <w:rsid w:val="00402B0F"/>
    <w:rsid w:val="00404512"/>
    <w:rsid w:val="004046B8"/>
    <w:rsid w:val="004059CD"/>
    <w:rsid w:val="00410EFF"/>
    <w:rsid w:val="004120CD"/>
    <w:rsid w:val="00424B44"/>
    <w:rsid w:val="00436BAB"/>
    <w:rsid w:val="00441C58"/>
    <w:rsid w:val="0045143F"/>
    <w:rsid w:val="00451496"/>
    <w:rsid w:val="004543B0"/>
    <w:rsid w:val="004570ED"/>
    <w:rsid w:val="00462023"/>
    <w:rsid w:val="004818B1"/>
    <w:rsid w:val="0048671C"/>
    <w:rsid w:val="00486FED"/>
    <w:rsid w:val="0049014B"/>
    <w:rsid w:val="0049211E"/>
    <w:rsid w:val="00492FB4"/>
    <w:rsid w:val="00493CE4"/>
    <w:rsid w:val="0049598A"/>
    <w:rsid w:val="0049670D"/>
    <w:rsid w:val="004A50C0"/>
    <w:rsid w:val="004A6CE2"/>
    <w:rsid w:val="004B21B3"/>
    <w:rsid w:val="004B288A"/>
    <w:rsid w:val="004B3B04"/>
    <w:rsid w:val="004C7D57"/>
    <w:rsid w:val="004C7DA9"/>
    <w:rsid w:val="004D3205"/>
    <w:rsid w:val="004D71F0"/>
    <w:rsid w:val="004E13DB"/>
    <w:rsid w:val="004E2C22"/>
    <w:rsid w:val="004E592F"/>
    <w:rsid w:val="004F1E7C"/>
    <w:rsid w:val="004F23EE"/>
    <w:rsid w:val="00500BA1"/>
    <w:rsid w:val="0050780D"/>
    <w:rsid w:val="0051212A"/>
    <w:rsid w:val="005219A0"/>
    <w:rsid w:val="00525DE5"/>
    <w:rsid w:val="00533EB8"/>
    <w:rsid w:val="00556B83"/>
    <w:rsid w:val="00556EEA"/>
    <w:rsid w:val="005659E1"/>
    <w:rsid w:val="005660BD"/>
    <w:rsid w:val="00567FC9"/>
    <w:rsid w:val="00577BB4"/>
    <w:rsid w:val="0058359C"/>
    <w:rsid w:val="00586432"/>
    <w:rsid w:val="00586570"/>
    <w:rsid w:val="0058703A"/>
    <w:rsid w:val="005917CD"/>
    <w:rsid w:val="005A3F92"/>
    <w:rsid w:val="005B5D33"/>
    <w:rsid w:val="005C1635"/>
    <w:rsid w:val="005D0004"/>
    <w:rsid w:val="005D5305"/>
    <w:rsid w:val="005E2C44"/>
    <w:rsid w:val="005E41CC"/>
    <w:rsid w:val="005E4909"/>
    <w:rsid w:val="005E658C"/>
    <w:rsid w:val="005F0F27"/>
    <w:rsid w:val="005F57D6"/>
    <w:rsid w:val="005F5C76"/>
    <w:rsid w:val="00600DC4"/>
    <w:rsid w:val="00602408"/>
    <w:rsid w:val="00605F6D"/>
    <w:rsid w:val="00607555"/>
    <w:rsid w:val="00607CA1"/>
    <w:rsid w:val="006106B4"/>
    <w:rsid w:val="0061797E"/>
    <w:rsid w:val="00632F7B"/>
    <w:rsid w:val="006370B4"/>
    <w:rsid w:val="00642835"/>
    <w:rsid w:val="00644376"/>
    <w:rsid w:val="00644B6A"/>
    <w:rsid w:val="0065003E"/>
    <w:rsid w:val="00650243"/>
    <w:rsid w:val="006534E8"/>
    <w:rsid w:val="006625E9"/>
    <w:rsid w:val="00675494"/>
    <w:rsid w:val="00681DA1"/>
    <w:rsid w:val="00692A13"/>
    <w:rsid w:val="006A0945"/>
    <w:rsid w:val="006A0FAB"/>
    <w:rsid w:val="006B6285"/>
    <w:rsid w:val="006C3432"/>
    <w:rsid w:val="006C7281"/>
    <w:rsid w:val="006D1B64"/>
    <w:rsid w:val="006D4207"/>
    <w:rsid w:val="006D71C2"/>
    <w:rsid w:val="006E1C38"/>
    <w:rsid w:val="006E21FB"/>
    <w:rsid w:val="006E3AC6"/>
    <w:rsid w:val="006F04E8"/>
    <w:rsid w:val="006F16EB"/>
    <w:rsid w:val="006F18A6"/>
    <w:rsid w:val="006F5A66"/>
    <w:rsid w:val="007010B6"/>
    <w:rsid w:val="00705630"/>
    <w:rsid w:val="00706355"/>
    <w:rsid w:val="00713847"/>
    <w:rsid w:val="007140AE"/>
    <w:rsid w:val="0071448C"/>
    <w:rsid w:val="00722FA4"/>
    <w:rsid w:val="0073107D"/>
    <w:rsid w:val="00731137"/>
    <w:rsid w:val="007424F8"/>
    <w:rsid w:val="007434AB"/>
    <w:rsid w:val="00744232"/>
    <w:rsid w:val="007479F4"/>
    <w:rsid w:val="00750EB4"/>
    <w:rsid w:val="00772FD6"/>
    <w:rsid w:val="007A0EEE"/>
    <w:rsid w:val="007A1394"/>
    <w:rsid w:val="007A43E6"/>
    <w:rsid w:val="007A4A08"/>
    <w:rsid w:val="007A5438"/>
    <w:rsid w:val="007B4183"/>
    <w:rsid w:val="007B512A"/>
    <w:rsid w:val="007C07AF"/>
    <w:rsid w:val="007C2097"/>
    <w:rsid w:val="007C27F7"/>
    <w:rsid w:val="007C3964"/>
    <w:rsid w:val="007C7837"/>
    <w:rsid w:val="007D1545"/>
    <w:rsid w:val="007D5798"/>
    <w:rsid w:val="007E0DCE"/>
    <w:rsid w:val="00800104"/>
    <w:rsid w:val="008012FC"/>
    <w:rsid w:val="00804030"/>
    <w:rsid w:val="00804771"/>
    <w:rsid w:val="00805B6A"/>
    <w:rsid w:val="00810F60"/>
    <w:rsid w:val="008144CD"/>
    <w:rsid w:val="00817868"/>
    <w:rsid w:val="0082265F"/>
    <w:rsid w:val="00823178"/>
    <w:rsid w:val="008331BC"/>
    <w:rsid w:val="0083537B"/>
    <w:rsid w:val="0083559F"/>
    <w:rsid w:val="00835CED"/>
    <w:rsid w:val="00843C3D"/>
    <w:rsid w:val="0085467E"/>
    <w:rsid w:val="0085664F"/>
    <w:rsid w:val="00856B98"/>
    <w:rsid w:val="00870EE7"/>
    <w:rsid w:val="008817C5"/>
    <w:rsid w:val="00881AEE"/>
    <w:rsid w:val="00883BA7"/>
    <w:rsid w:val="008875E1"/>
    <w:rsid w:val="0089472F"/>
    <w:rsid w:val="008A0451"/>
    <w:rsid w:val="008A1B3A"/>
    <w:rsid w:val="008A5E86"/>
    <w:rsid w:val="008B1118"/>
    <w:rsid w:val="008B3DB0"/>
    <w:rsid w:val="008C29C6"/>
    <w:rsid w:val="008D4055"/>
    <w:rsid w:val="008E3A3A"/>
    <w:rsid w:val="008E448A"/>
    <w:rsid w:val="008F33A2"/>
    <w:rsid w:val="008F4D64"/>
    <w:rsid w:val="008F647C"/>
    <w:rsid w:val="008F686C"/>
    <w:rsid w:val="008F7F51"/>
    <w:rsid w:val="00907D01"/>
    <w:rsid w:val="00934AD5"/>
    <w:rsid w:val="00934DF5"/>
    <w:rsid w:val="00945F3E"/>
    <w:rsid w:val="00951779"/>
    <w:rsid w:val="00954113"/>
    <w:rsid w:val="00957D6A"/>
    <w:rsid w:val="00960F9E"/>
    <w:rsid w:val="0097053E"/>
    <w:rsid w:val="0098034A"/>
    <w:rsid w:val="00981513"/>
    <w:rsid w:val="00991C23"/>
    <w:rsid w:val="009937EF"/>
    <w:rsid w:val="009947C8"/>
    <w:rsid w:val="00995FC2"/>
    <w:rsid w:val="009A0A3B"/>
    <w:rsid w:val="009B074E"/>
    <w:rsid w:val="009B1144"/>
    <w:rsid w:val="009C61B9"/>
    <w:rsid w:val="009E2663"/>
    <w:rsid w:val="009E3297"/>
    <w:rsid w:val="009E4936"/>
    <w:rsid w:val="009F7FF6"/>
    <w:rsid w:val="00A00C13"/>
    <w:rsid w:val="00A03F25"/>
    <w:rsid w:val="00A14D68"/>
    <w:rsid w:val="00A15D82"/>
    <w:rsid w:val="00A30C34"/>
    <w:rsid w:val="00A3669C"/>
    <w:rsid w:val="00A47E70"/>
    <w:rsid w:val="00A73C70"/>
    <w:rsid w:val="00A80B88"/>
    <w:rsid w:val="00A823B2"/>
    <w:rsid w:val="00A8322D"/>
    <w:rsid w:val="00A973C8"/>
    <w:rsid w:val="00AA0D97"/>
    <w:rsid w:val="00AA42E8"/>
    <w:rsid w:val="00AB441B"/>
    <w:rsid w:val="00AB6534"/>
    <w:rsid w:val="00AC4DAA"/>
    <w:rsid w:val="00AD1938"/>
    <w:rsid w:val="00AD2965"/>
    <w:rsid w:val="00AD384E"/>
    <w:rsid w:val="00AD5993"/>
    <w:rsid w:val="00AD7C25"/>
    <w:rsid w:val="00AE160F"/>
    <w:rsid w:val="00AE27F8"/>
    <w:rsid w:val="00B01185"/>
    <w:rsid w:val="00B038EC"/>
    <w:rsid w:val="00B03AF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1017"/>
    <w:rsid w:val="00BB25B2"/>
    <w:rsid w:val="00BB5DFC"/>
    <w:rsid w:val="00BC66EC"/>
    <w:rsid w:val="00BD02B3"/>
    <w:rsid w:val="00BD2496"/>
    <w:rsid w:val="00BD279D"/>
    <w:rsid w:val="00BD3166"/>
    <w:rsid w:val="00BD4886"/>
    <w:rsid w:val="00BE5DAB"/>
    <w:rsid w:val="00BE70E7"/>
    <w:rsid w:val="00BF4BC7"/>
    <w:rsid w:val="00BF648E"/>
    <w:rsid w:val="00C033DA"/>
    <w:rsid w:val="00C123D3"/>
    <w:rsid w:val="00C127E9"/>
    <w:rsid w:val="00C13B79"/>
    <w:rsid w:val="00C21836"/>
    <w:rsid w:val="00C2477D"/>
    <w:rsid w:val="00C24EAC"/>
    <w:rsid w:val="00C35B9B"/>
    <w:rsid w:val="00C37213"/>
    <w:rsid w:val="00C3791A"/>
    <w:rsid w:val="00C37941"/>
    <w:rsid w:val="00C37F17"/>
    <w:rsid w:val="00C426A5"/>
    <w:rsid w:val="00C524DD"/>
    <w:rsid w:val="00C559C3"/>
    <w:rsid w:val="00C66354"/>
    <w:rsid w:val="00C80983"/>
    <w:rsid w:val="00C953E5"/>
    <w:rsid w:val="00C95985"/>
    <w:rsid w:val="00C961D4"/>
    <w:rsid w:val="00C96EAE"/>
    <w:rsid w:val="00CA3886"/>
    <w:rsid w:val="00CA428E"/>
    <w:rsid w:val="00CA4650"/>
    <w:rsid w:val="00CB0FCB"/>
    <w:rsid w:val="00CB1493"/>
    <w:rsid w:val="00CB204C"/>
    <w:rsid w:val="00CB7599"/>
    <w:rsid w:val="00CC0740"/>
    <w:rsid w:val="00CC22D4"/>
    <w:rsid w:val="00CC5026"/>
    <w:rsid w:val="00CC7005"/>
    <w:rsid w:val="00CD0FF2"/>
    <w:rsid w:val="00CD2478"/>
    <w:rsid w:val="00CD2751"/>
    <w:rsid w:val="00CD3417"/>
    <w:rsid w:val="00CD684D"/>
    <w:rsid w:val="00CD6D8D"/>
    <w:rsid w:val="00CE21CA"/>
    <w:rsid w:val="00CF26CD"/>
    <w:rsid w:val="00CF5FB1"/>
    <w:rsid w:val="00D03F26"/>
    <w:rsid w:val="00D05BFA"/>
    <w:rsid w:val="00D15E7A"/>
    <w:rsid w:val="00D1763D"/>
    <w:rsid w:val="00D20BFE"/>
    <w:rsid w:val="00D253CF"/>
    <w:rsid w:val="00D31BF8"/>
    <w:rsid w:val="00D332A9"/>
    <w:rsid w:val="00D407B1"/>
    <w:rsid w:val="00D44355"/>
    <w:rsid w:val="00D5089F"/>
    <w:rsid w:val="00D528D5"/>
    <w:rsid w:val="00D602B4"/>
    <w:rsid w:val="00D60F03"/>
    <w:rsid w:val="00D65026"/>
    <w:rsid w:val="00D7755C"/>
    <w:rsid w:val="00D81DBB"/>
    <w:rsid w:val="00D83BF8"/>
    <w:rsid w:val="00D86DAE"/>
    <w:rsid w:val="00D95383"/>
    <w:rsid w:val="00DA4A78"/>
    <w:rsid w:val="00DA75EC"/>
    <w:rsid w:val="00DA77AB"/>
    <w:rsid w:val="00DB72D8"/>
    <w:rsid w:val="00DC492A"/>
    <w:rsid w:val="00DC6924"/>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66E91"/>
    <w:rsid w:val="00E7234B"/>
    <w:rsid w:val="00E74ADD"/>
    <w:rsid w:val="00E7578D"/>
    <w:rsid w:val="00E77EE1"/>
    <w:rsid w:val="00E81BF9"/>
    <w:rsid w:val="00E84466"/>
    <w:rsid w:val="00E93FE4"/>
    <w:rsid w:val="00E97E05"/>
    <w:rsid w:val="00EA5134"/>
    <w:rsid w:val="00EA630D"/>
    <w:rsid w:val="00EB20CE"/>
    <w:rsid w:val="00EB4FA3"/>
    <w:rsid w:val="00EC13F1"/>
    <w:rsid w:val="00EC39FC"/>
    <w:rsid w:val="00EC3ACA"/>
    <w:rsid w:val="00ED17FB"/>
    <w:rsid w:val="00ED4616"/>
    <w:rsid w:val="00ED5B7D"/>
    <w:rsid w:val="00ED665C"/>
    <w:rsid w:val="00EE2C68"/>
    <w:rsid w:val="00EE3873"/>
    <w:rsid w:val="00EE68A2"/>
    <w:rsid w:val="00EE7D7C"/>
    <w:rsid w:val="00EF2CB8"/>
    <w:rsid w:val="00EF7E05"/>
    <w:rsid w:val="00F01E9D"/>
    <w:rsid w:val="00F05A95"/>
    <w:rsid w:val="00F06166"/>
    <w:rsid w:val="00F10DFC"/>
    <w:rsid w:val="00F1328C"/>
    <w:rsid w:val="00F15F50"/>
    <w:rsid w:val="00F171D1"/>
    <w:rsid w:val="00F25D98"/>
    <w:rsid w:val="00F276BA"/>
    <w:rsid w:val="00F27894"/>
    <w:rsid w:val="00F300FB"/>
    <w:rsid w:val="00F329F6"/>
    <w:rsid w:val="00F3489E"/>
    <w:rsid w:val="00F3563C"/>
    <w:rsid w:val="00F35846"/>
    <w:rsid w:val="00F4026B"/>
    <w:rsid w:val="00F43495"/>
    <w:rsid w:val="00F47DF9"/>
    <w:rsid w:val="00F5389E"/>
    <w:rsid w:val="00F57195"/>
    <w:rsid w:val="00F70DA1"/>
    <w:rsid w:val="00F73256"/>
    <w:rsid w:val="00F75DE0"/>
    <w:rsid w:val="00F92762"/>
    <w:rsid w:val="00F93078"/>
    <w:rsid w:val="00F946A3"/>
    <w:rsid w:val="00F95B00"/>
    <w:rsid w:val="00F97D98"/>
    <w:rsid w:val="00FA4927"/>
    <w:rsid w:val="00FA6C3E"/>
    <w:rsid w:val="00FB6386"/>
    <w:rsid w:val="00FC0FFF"/>
    <w:rsid w:val="00FC244F"/>
    <w:rsid w:val="00FE0706"/>
    <w:rsid w:val="00FE3A18"/>
    <w:rsid w:val="00FE4987"/>
    <w:rsid w:val="00FE5D11"/>
    <w:rsid w:val="00FE729C"/>
    <w:rsid w:val="00FF1088"/>
    <w:rsid w:val="00FF198D"/>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table" w:styleId="af7">
    <w:name w:val="Table Grid"/>
    <w:basedOn w:val="a1"/>
    <w:rsid w:val="00F01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1456</TotalTime>
  <Pages>9</Pages>
  <Words>3890</Words>
  <Characters>22178</Characters>
  <Application>Microsoft Office Word</Application>
  <DocSecurity>0</DocSecurity>
  <Lines>184</Lines>
  <Paragraphs>52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26016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cp:lastModifiedBy>
  <cp:revision>430</cp:revision>
  <cp:lastPrinted>1899-12-31T23:00:00Z</cp:lastPrinted>
  <dcterms:created xsi:type="dcterms:W3CDTF">2018-02-06T09:19:00Z</dcterms:created>
  <dcterms:modified xsi:type="dcterms:W3CDTF">2018-02-19T11:18:00Z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(3)8YybN69pA3UU4UjP4MXuvHhkzBMn4tZfDS6VFAAJT7hvaTgekH0LOSt5lt8uolXYcQCSjsjp
uH4DBMi/DvcSPW705SYSogBb5f/0TOLS7rFDQhjE5YQBu3u8cMPFbd6K3Yg2+6CgJzfJIr9X
7HO1TE3zQ/g1Q7BtPAPM/JCdaa0DaC7ZYJfqxOodSHb7s0jXsjwFOJQrsqGduAZfhRrmp8kO
9bPQTDua3fQaJMulcH</vt:lpwstr>
  </property>
  <property fmtid="{D5CDD505-2E9C-101B-9397-08002B2CF9AE}" pid="4" name="_2015_ms_pID_7253431">
    <vt:lpwstr>lKp40hQDwjODDyeupRLRDmxxQz7qjqsMe1O7smoWirFa3gpnkl+D52
a8j0BcGFqDYKlhtnZuAF1IAUb3dkbqIIa9uGDVJ0CW7+QcmlSxPPeFl4BwvSO64tP0WGINu8
wZrJKaUs70atpK4qioaxH9V3UdgzBlujk05Yhn3uYNviN6spYL954StZ+xmxMYYohe9DnG1Z
Cuy3wcOJlxJCeQC+o646Coz/DmaZYs53JNuI</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1519013310</vt:lpwstr>
  </property>
</Properties>
</file>